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582" w:rsidRDefault="002F0582" w:rsidP="00641525">
      <w:pPr>
        <w:spacing w:after="0" w:line="240" w:lineRule="auto"/>
        <w:jc w:val="both"/>
        <w:rPr>
          <w:ins w:id="0" w:author="Microsoft-fiók" w:date="2022-09-02T09:28:00Z"/>
          <w:rFonts w:ascii="Times New Roman" w:hAnsi="Times New Roman" w:cs="Times New Roman"/>
          <w:b/>
          <w:sz w:val="24"/>
          <w:szCs w:val="24"/>
        </w:rPr>
      </w:pPr>
    </w:p>
    <w:p w:rsidR="002A6C99" w:rsidRPr="00641525" w:rsidRDefault="00FF30B9" w:rsidP="00641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b/>
          <w:sz w:val="24"/>
          <w:szCs w:val="24"/>
        </w:rPr>
        <w:t>2</w:t>
      </w:r>
      <w:r w:rsidR="002A6C99" w:rsidRPr="0064152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6C99" w:rsidRPr="00641525">
        <w:rPr>
          <w:rFonts w:ascii="Times New Roman" w:hAnsi="Times New Roman" w:cs="Times New Roman"/>
          <w:b/>
          <w:sz w:val="24"/>
          <w:szCs w:val="24"/>
        </w:rPr>
        <w:t>NAPIREND</w:t>
      </w:r>
    </w:p>
    <w:p w:rsidR="002A6C99" w:rsidRPr="00641525" w:rsidRDefault="002A6C99" w:rsidP="00641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C99" w:rsidRPr="00641525" w:rsidRDefault="002A6C99" w:rsidP="00641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525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2A6C99" w:rsidRPr="00641525" w:rsidRDefault="00DE118D" w:rsidP="00641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Káptalantóti</w:t>
      </w:r>
      <w:r w:rsidR="002A6C99" w:rsidRPr="00641525">
        <w:rPr>
          <w:rFonts w:ascii="Times New Roman" w:hAnsi="Times New Roman" w:cs="Times New Roman"/>
          <w:b/>
          <w:sz w:val="24"/>
          <w:szCs w:val="24"/>
        </w:rPr>
        <w:t xml:space="preserve"> Község Önkormányzata Képviselő-testületének</w:t>
      </w:r>
    </w:p>
    <w:p w:rsidR="002A6C99" w:rsidRPr="00641525" w:rsidRDefault="002A6C99" w:rsidP="00641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0B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2022. </w:t>
      </w:r>
      <w:r w:rsidR="0058599D" w:rsidRPr="00FF30B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szeptember</w:t>
      </w:r>
      <w:r w:rsidR="006E370E" w:rsidRPr="00FF30B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FF30B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6-</w:t>
      </w:r>
      <w:r w:rsidR="006E370E" w:rsidRPr="00FF30B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i </w:t>
      </w:r>
      <w:r w:rsidR="003736D0" w:rsidRPr="00FF30B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soron következő</w:t>
      </w:r>
      <w:r w:rsidRPr="00FF30B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F30B9">
        <w:rPr>
          <w:rFonts w:ascii="Times New Roman" w:hAnsi="Times New Roman" w:cs="Times New Roman"/>
          <w:b/>
          <w:sz w:val="24"/>
          <w:szCs w:val="24"/>
        </w:rPr>
        <w:t>nyilvános ülésére</w:t>
      </w:r>
    </w:p>
    <w:p w:rsidR="002A6C99" w:rsidRPr="00641525" w:rsidRDefault="002A6C99" w:rsidP="00641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370E" w:rsidRPr="00641525" w:rsidRDefault="002A6C99" w:rsidP="00641525">
      <w:pPr>
        <w:pStyle w:val="Default"/>
        <w:rPr>
          <w:rFonts w:eastAsia="Times New Roman"/>
          <w:b/>
          <w:bCs/>
          <w:lang w:eastAsia="hu-HU"/>
        </w:rPr>
      </w:pPr>
      <w:r w:rsidRPr="00641525">
        <w:rPr>
          <w:b/>
        </w:rPr>
        <w:t>Tárgy:</w:t>
      </w:r>
      <w:r w:rsidRPr="00641525">
        <w:rPr>
          <w:b/>
        </w:rPr>
        <w:tab/>
      </w:r>
      <w:r w:rsidRPr="00641525">
        <w:rPr>
          <w:b/>
        </w:rPr>
        <w:tab/>
      </w:r>
      <w:r w:rsidRPr="00641525">
        <w:rPr>
          <w:b/>
        </w:rPr>
        <w:tab/>
      </w:r>
      <w:r w:rsidR="006E370E" w:rsidRPr="00641525">
        <w:rPr>
          <w:rFonts w:eastAsia="Times New Roman"/>
          <w:b/>
          <w:bCs/>
          <w:lang w:eastAsia="hu-HU"/>
        </w:rPr>
        <w:t xml:space="preserve">A temetőkről és a temetkezésről </w:t>
      </w:r>
      <w:r w:rsidRPr="00641525">
        <w:rPr>
          <w:rFonts w:eastAsia="Times New Roman"/>
          <w:b/>
          <w:bCs/>
          <w:lang w:eastAsia="hu-HU"/>
        </w:rPr>
        <w:t>szóló</w:t>
      </w:r>
      <w:r w:rsidR="006E370E" w:rsidRPr="00641525">
        <w:rPr>
          <w:rFonts w:eastAsia="Times New Roman"/>
          <w:b/>
          <w:bCs/>
          <w:lang w:eastAsia="hu-HU"/>
        </w:rPr>
        <w:t xml:space="preserve"> önkormányzati rendelet</w:t>
      </w:r>
    </w:p>
    <w:p w:rsidR="002A6C99" w:rsidRPr="00641525" w:rsidRDefault="006E370E" w:rsidP="00641525">
      <w:pPr>
        <w:pStyle w:val="Default"/>
        <w:rPr>
          <w:b/>
        </w:rPr>
      </w:pPr>
      <w:r w:rsidRPr="00641525">
        <w:rPr>
          <w:rFonts w:eastAsia="Times New Roman"/>
          <w:b/>
          <w:bCs/>
          <w:lang w:eastAsia="hu-HU"/>
        </w:rPr>
        <w:tab/>
      </w:r>
      <w:r w:rsidRPr="00641525">
        <w:rPr>
          <w:rFonts w:eastAsia="Times New Roman"/>
          <w:b/>
          <w:bCs/>
          <w:lang w:eastAsia="hu-HU"/>
        </w:rPr>
        <w:tab/>
      </w:r>
      <w:r w:rsidRPr="00641525">
        <w:rPr>
          <w:rFonts w:eastAsia="Times New Roman"/>
          <w:b/>
          <w:bCs/>
          <w:lang w:eastAsia="hu-HU"/>
        </w:rPr>
        <w:tab/>
      </w:r>
      <w:r w:rsidR="002A6C99" w:rsidRPr="00641525">
        <w:rPr>
          <w:rFonts w:eastAsia="Times New Roman"/>
          <w:b/>
          <w:bCs/>
          <w:lang w:eastAsia="hu-HU"/>
        </w:rPr>
        <w:t>m</w:t>
      </w:r>
      <w:r w:rsidRPr="00641525">
        <w:rPr>
          <w:rFonts w:eastAsia="Times New Roman"/>
          <w:b/>
          <w:bCs/>
          <w:lang w:eastAsia="hu-HU"/>
        </w:rPr>
        <w:t>ód</w:t>
      </w:r>
      <w:r w:rsidR="00FF30B9">
        <w:rPr>
          <w:rFonts w:eastAsia="Times New Roman"/>
          <w:b/>
          <w:bCs/>
          <w:lang w:eastAsia="hu-HU"/>
        </w:rPr>
        <w:t>o</w:t>
      </w:r>
      <w:r w:rsidRPr="00641525">
        <w:rPr>
          <w:rFonts w:eastAsia="Times New Roman"/>
          <w:b/>
          <w:bCs/>
          <w:lang w:eastAsia="hu-HU"/>
        </w:rPr>
        <w:t>sítása</w:t>
      </w:r>
    </w:p>
    <w:p w:rsidR="002A6C99" w:rsidRPr="00641525" w:rsidRDefault="002A6C99" w:rsidP="00641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525">
        <w:rPr>
          <w:rFonts w:ascii="Times New Roman" w:hAnsi="Times New Roman" w:cs="Times New Roman"/>
          <w:b/>
          <w:sz w:val="24"/>
          <w:szCs w:val="24"/>
        </w:rPr>
        <w:t>Előterjesztő:</w:t>
      </w:r>
      <w:r w:rsidRPr="00641525">
        <w:rPr>
          <w:rFonts w:ascii="Times New Roman" w:hAnsi="Times New Roman" w:cs="Times New Roman"/>
          <w:b/>
          <w:sz w:val="24"/>
          <w:szCs w:val="24"/>
        </w:rPr>
        <w:tab/>
      </w:r>
      <w:r w:rsidRPr="00641525">
        <w:rPr>
          <w:rFonts w:ascii="Times New Roman" w:hAnsi="Times New Roman" w:cs="Times New Roman"/>
          <w:b/>
          <w:sz w:val="24"/>
          <w:szCs w:val="24"/>
        </w:rPr>
        <w:tab/>
      </w:r>
      <w:r w:rsidR="00DE118D">
        <w:rPr>
          <w:rFonts w:ascii="Times New Roman" w:hAnsi="Times New Roman" w:cs="Times New Roman"/>
          <w:b/>
          <w:sz w:val="24"/>
          <w:szCs w:val="24"/>
        </w:rPr>
        <w:t>Csom Károlyné</w:t>
      </w:r>
      <w:r w:rsidRPr="00641525">
        <w:rPr>
          <w:rFonts w:ascii="Times New Roman" w:hAnsi="Times New Roman" w:cs="Times New Roman"/>
          <w:b/>
          <w:sz w:val="24"/>
          <w:szCs w:val="24"/>
        </w:rPr>
        <w:t xml:space="preserve"> polgármester</w:t>
      </w:r>
    </w:p>
    <w:p w:rsidR="002A6C99" w:rsidRPr="00641525" w:rsidRDefault="002A6C99" w:rsidP="00641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525">
        <w:rPr>
          <w:rFonts w:ascii="Times New Roman" w:hAnsi="Times New Roman" w:cs="Times New Roman"/>
          <w:b/>
          <w:sz w:val="24"/>
          <w:szCs w:val="24"/>
        </w:rPr>
        <w:t>Előkészítette:</w:t>
      </w:r>
      <w:r w:rsidRPr="00641525">
        <w:rPr>
          <w:rFonts w:ascii="Times New Roman" w:hAnsi="Times New Roman" w:cs="Times New Roman"/>
          <w:b/>
          <w:sz w:val="24"/>
          <w:szCs w:val="24"/>
        </w:rPr>
        <w:tab/>
      </w:r>
      <w:r w:rsidRPr="00641525">
        <w:rPr>
          <w:rFonts w:ascii="Times New Roman" w:hAnsi="Times New Roman" w:cs="Times New Roman"/>
          <w:b/>
          <w:sz w:val="24"/>
          <w:szCs w:val="24"/>
        </w:rPr>
        <w:tab/>
      </w:r>
      <w:r w:rsidRPr="0064152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Tóthné dr. Titz Éva jegyző</w:t>
      </w:r>
      <w:r w:rsidRPr="006415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6C99" w:rsidRPr="00641525" w:rsidRDefault="002A6C99" w:rsidP="00641525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525">
        <w:rPr>
          <w:rFonts w:ascii="Times New Roman" w:hAnsi="Times New Roman" w:cs="Times New Roman"/>
          <w:b/>
          <w:sz w:val="24"/>
          <w:szCs w:val="24"/>
        </w:rPr>
        <w:t>Szalay- Szabó Anita műszaki ügyintéző</w:t>
      </w:r>
    </w:p>
    <w:p w:rsidR="002A6C99" w:rsidRPr="00641525" w:rsidRDefault="002A6C99" w:rsidP="00641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525">
        <w:rPr>
          <w:rFonts w:ascii="Times New Roman" w:hAnsi="Times New Roman" w:cs="Times New Roman"/>
          <w:b/>
          <w:sz w:val="24"/>
          <w:szCs w:val="24"/>
        </w:rPr>
        <w:t>Meghívottak:</w:t>
      </w:r>
      <w:r w:rsidRPr="00641525">
        <w:rPr>
          <w:rFonts w:ascii="Times New Roman" w:hAnsi="Times New Roman" w:cs="Times New Roman"/>
          <w:b/>
          <w:sz w:val="24"/>
          <w:szCs w:val="24"/>
        </w:rPr>
        <w:tab/>
      </w:r>
      <w:r w:rsidRPr="00641525">
        <w:rPr>
          <w:rFonts w:ascii="Times New Roman" w:hAnsi="Times New Roman" w:cs="Times New Roman"/>
          <w:b/>
          <w:sz w:val="24"/>
          <w:szCs w:val="24"/>
        </w:rPr>
        <w:tab/>
        <w:t>---</w:t>
      </w:r>
    </w:p>
    <w:p w:rsidR="002A6C99" w:rsidRPr="00641525" w:rsidRDefault="002A6C99" w:rsidP="00641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C99" w:rsidRPr="00641525" w:rsidRDefault="002A6C99" w:rsidP="00641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C99" w:rsidRPr="00641525" w:rsidRDefault="002A6C99" w:rsidP="00641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52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84416B" w:rsidRPr="00641525" w:rsidRDefault="0084416B" w:rsidP="00641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4CBB" w:rsidRPr="00812981" w:rsidRDefault="00D24CBB" w:rsidP="002D3630">
      <w:pPr>
        <w:pStyle w:val="Default"/>
        <w:jc w:val="both"/>
      </w:pPr>
      <w:r w:rsidRPr="00641525">
        <w:t xml:space="preserve">Önkormányzatunk </w:t>
      </w:r>
      <w:r w:rsidR="00812981">
        <w:t>sikeresen pályáz</w:t>
      </w:r>
      <w:r w:rsidR="00DE118D">
        <w:t>ot</w:t>
      </w:r>
      <w:r w:rsidR="00812981">
        <w:t>t a temetőben urnafal elhelyezésre és a</w:t>
      </w:r>
      <w:r w:rsidR="00812981" w:rsidRPr="00641525">
        <w:t xml:space="preserve"> digitális temető kataszter kiépítésér</w:t>
      </w:r>
      <w:r w:rsidR="00812981">
        <w:t xml:space="preserve">e. A hatályos rendeletünk alapján az urnafalba történő temetkezések esetére nem kerültek rögzítésre rendelkezések, illetve </w:t>
      </w:r>
      <w:r w:rsidRPr="00641525">
        <w:t xml:space="preserve">a megváltozott temetkezési szokások miatt is szükségesé vált </w:t>
      </w:r>
      <w:r w:rsidR="00DE118D">
        <w:rPr>
          <w:bCs/>
        </w:rPr>
        <w:t>Káptalantóti</w:t>
      </w:r>
      <w:r w:rsidRPr="00641525">
        <w:rPr>
          <w:bCs/>
        </w:rPr>
        <w:t xml:space="preserve"> Község Önkormányzatának a temető</w:t>
      </w:r>
      <w:r w:rsidR="002618E7">
        <w:rPr>
          <w:bCs/>
        </w:rPr>
        <w:t>kről és a temetkezésről szóló 8</w:t>
      </w:r>
      <w:r w:rsidRPr="00641525">
        <w:rPr>
          <w:bCs/>
        </w:rPr>
        <w:t>/2014. (XII.1.) önkormányzati rendeletének felülvizsgálata.</w:t>
      </w:r>
    </w:p>
    <w:p w:rsidR="00D24CBB" w:rsidRPr="00641525" w:rsidRDefault="00D24CBB" w:rsidP="002D3630">
      <w:pPr>
        <w:pStyle w:val="Default"/>
        <w:jc w:val="both"/>
        <w:rPr>
          <w:bCs/>
        </w:rPr>
      </w:pPr>
    </w:p>
    <w:p w:rsidR="00D24CBB" w:rsidRPr="00641525" w:rsidRDefault="00D24CBB" w:rsidP="002D3630">
      <w:pPr>
        <w:pStyle w:val="Default"/>
        <w:jc w:val="both"/>
        <w:rPr>
          <w:bCs/>
        </w:rPr>
      </w:pPr>
      <w:r w:rsidRPr="00641525">
        <w:rPr>
          <w:bCs/>
        </w:rPr>
        <w:t xml:space="preserve">Fontos kiemelni, hogy egyre elterjedtebbek az urnás temetkezések. </w:t>
      </w:r>
      <w:r w:rsidR="00396416" w:rsidRPr="00641525">
        <w:rPr>
          <w:bCs/>
        </w:rPr>
        <w:t>A</w:t>
      </w:r>
      <w:r w:rsidR="002618E7">
        <w:rPr>
          <w:bCs/>
        </w:rPr>
        <w:t xml:space="preserve"> még</w:t>
      </w:r>
      <w:r w:rsidR="00812981">
        <w:rPr>
          <w:bCs/>
        </w:rPr>
        <w:t xml:space="preserve"> </w:t>
      </w:r>
      <w:r w:rsidR="002618E7">
        <w:rPr>
          <w:bCs/>
        </w:rPr>
        <w:t xml:space="preserve">el nem </w:t>
      </w:r>
      <w:r w:rsidR="00812981">
        <w:rPr>
          <w:bCs/>
        </w:rPr>
        <w:t xml:space="preserve">készült, de pályázat keretében </w:t>
      </w:r>
      <w:r w:rsidR="002618E7">
        <w:rPr>
          <w:bCs/>
        </w:rPr>
        <w:t>megépülő</w:t>
      </w:r>
      <w:r w:rsidRPr="00641525">
        <w:rPr>
          <w:bCs/>
        </w:rPr>
        <w:t xml:space="preserve"> urnafalunk</w:t>
      </w:r>
      <w:r w:rsidR="002D3630">
        <w:rPr>
          <w:bCs/>
        </w:rPr>
        <w:t xml:space="preserve"> mellett, </w:t>
      </w:r>
      <w:r w:rsidRPr="00641525">
        <w:rPr>
          <w:bCs/>
        </w:rPr>
        <w:t>a kegyeleti szokásokat is figyelembe véve egyre nagyobb igény van külön urna</w:t>
      </w:r>
      <w:r w:rsidR="00396416" w:rsidRPr="00641525">
        <w:rPr>
          <w:bCs/>
        </w:rPr>
        <w:t>sírhelyek kijelölésére</w:t>
      </w:r>
      <w:r w:rsidR="002D3630">
        <w:rPr>
          <w:bCs/>
        </w:rPr>
        <w:t xml:space="preserve"> is</w:t>
      </w:r>
      <w:r w:rsidR="00396416" w:rsidRPr="00641525">
        <w:rPr>
          <w:bCs/>
        </w:rPr>
        <w:t>.</w:t>
      </w:r>
    </w:p>
    <w:p w:rsidR="00831A9C" w:rsidRDefault="00831A9C" w:rsidP="002D3630">
      <w:pPr>
        <w:pStyle w:val="Default"/>
        <w:jc w:val="both"/>
        <w:rPr>
          <w:bCs/>
        </w:rPr>
      </w:pPr>
    </w:p>
    <w:p w:rsidR="00396416" w:rsidRDefault="00831A9C" w:rsidP="002D3630">
      <w:pPr>
        <w:pStyle w:val="Default"/>
        <w:jc w:val="both"/>
        <w:rPr>
          <w:bCs/>
        </w:rPr>
      </w:pPr>
      <w:r>
        <w:rPr>
          <w:bCs/>
        </w:rPr>
        <w:t>A településen újabban megjelennek nagyobb városokból, hogy a hozzátartozóiknak a végső nyughelyét a tőlük távolabbra eső, kellemes természeti környezetben kívánják végső nyugalomba helyezni.</w:t>
      </w:r>
    </w:p>
    <w:p w:rsidR="00831A9C" w:rsidRPr="00641525" w:rsidRDefault="00831A9C" w:rsidP="002D3630">
      <w:pPr>
        <w:pStyle w:val="Default"/>
        <w:jc w:val="both"/>
        <w:rPr>
          <w:bCs/>
        </w:rPr>
      </w:pPr>
    </w:p>
    <w:p w:rsidR="00396416" w:rsidRPr="00641525" w:rsidRDefault="00396416" w:rsidP="002D3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525">
        <w:rPr>
          <w:rFonts w:ascii="Times New Roman" w:hAnsi="Times New Roman" w:cs="Times New Roman"/>
          <w:bCs/>
          <w:sz w:val="24"/>
          <w:szCs w:val="24"/>
        </w:rPr>
        <w:t xml:space="preserve">Fentiekkel összefüggésben </w:t>
      </w:r>
      <w:r w:rsidRPr="00641525">
        <w:rPr>
          <w:rFonts w:ascii="Times New Roman" w:eastAsia="Calibri" w:hAnsi="Times New Roman" w:cs="Times New Roman"/>
          <w:sz w:val="24"/>
          <w:szCs w:val="24"/>
        </w:rPr>
        <w:t>a korábbi rendelet 1. mellékleté</w:t>
      </w:r>
      <w:r w:rsidRPr="00641525">
        <w:rPr>
          <w:rFonts w:ascii="Times New Roman" w:hAnsi="Times New Roman" w:cs="Times New Roman"/>
          <w:sz w:val="24"/>
          <w:szCs w:val="24"/>
        </w:rPr>
        <w:t xml:space="preserve">nek módosítása szükséges a </w:t>
      </w:r>
      <w:r w:rsidRPr="00641525">
        <w:rPr>
          <w:rFonts w:ascii="Times New Roman" w:eastAsia="Calibri" w:hAnsi="Times New Roman" w:cs="Times New Roman"/>
          <w:sz w:val="24"/>
          <w:szCs w:val="24"/>
        </w:rPr>
        <w:t>temetési hely</w:t>
      </w:r>
      <w:r w:rsidRPr="00641525">
        <w:rPr>
          <w:rFonts w:ascii="Times New Roman" w:hAnsi="Times New Roman" w:cs="Times New Roman"/>
          <w:sz w:val="24"/>
          <w:szCs w:val="24"/>
        </w:rPr>
        <w:t xml:space="preserve">ek meghatározása, a megváltási- és használati díjak tekintetében. </w:t>
      </w:r>
      <w:r w:rsidRPr="00641525">
        <w:rPr>
          <w:rFonts w:ascii="Times New Roman" w:eastAsia="Calibri" w:hAnsi="Times New Roman" w:cs="Times New Roman"/>
          <w:sz w:val="24"/>
          <w:szCs w:val="24"/>
        </w:rPr>
        <w:t>Egyéb kérdésekben a korábban szabályozott részek pontosítás</w:t>
      </w:r>
      <w:r w:rsidRPr="00641525">
        <w:rPr>
          <w:rFonts w:ascii="Times New Roman" w:hAnsi="Times New Roman" w:cs="Times New Roman"/>
          <w:sz w:val="24"/>
          <w:szCs w:val="24"/>
        </w:rPr>
        <w:t>a is szükségessé vált</w:t>
      </w:r>
      <w:r w:rsidR="00810DEC">
        <w:rPr>
          <w:rFonts w:ascii="Times New Roman" w:hAnsi="Times New Roman" w:cs="Times New Roman"/>
          <w:sz w:val="24"/>
          <w:szCs w:val="24"/>
        </w:rPr>
        <w:t>, k</w:t>
      </w:r>
      <w:r w:rsidR="002D3630">
        <w:rPr>
          <w:rFonts w:ascii="Times New Roman" w:hAnsi="Times New Roman" w:cs="Times New Roman"/>
          <w:sz w:val="24"/>
          <w:szCs w:val="24"/>
        </w:rPr>
        <w:t>iemelve</w:t>
      </w:r>
      <w:r w:rsidR="00810DEC">
        <w:rPr>
          <w:rFonts w:ascii="Times New Roman" w:hAnsi="Times New Roman" w:cs="Times New Roman"/>
          <w:sz w:val="24"/>
          <w:szCs w:val="24"/>
        </w:rPr>
        <w:t xml:space="preserve"> a helyi lakosoknak </w:t>
      </w:r>
      <w:r w:rsidR="002D3630">
        <w:rPr>
          <w:rFonts w:ascii="Times New Roman" w:hAnsi="Times New Roman" w:cs="Times New Roman"/>
          <w:sz w:val="24"/>
          <w:szCs w:val="24"/>
        </w:rPr>
        <w:t xml:space="preserve">eddig is </w:t>
      </w:r>
      <w:r w:rsidR="00810DEC">
        <w:rPr>
          <w:rFonts w:ascii="Times New Roman" w:hAnsi="Times New Roman" w:cs="Times New Roman"/>
          <w:sz w:val="24"/>
          <w:szCs w:val="24"/>
        </w:rPr>
        <w:t>biztosított esetleges kedvezmények</w:t>
      </w:r>
      <w:r w:rsidR="002D3630">
        <w:rPr>
          <w:rFonts w:ascii="Times New Roman" w:hAnsi="Times New Roman" w:cs="Times New Roman"/>
          <w:sz w:val="24"/>
          <w:szCs w:val="24"/>
        </w:rPr>
        <w:t>et</w:t>
      </w:r>
      <w:r w:rsidRPr="0064152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96416" w:rsidRPr="00641525" w:rsidRDefault="00396416" w:rsidP="002D3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416" w:rsidRPr="00641525" w:rsidRDefault="00396416" w:rsidP="002D36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525">
        <w:rPr>
          <w:rFonts w:ascii="Times New Roman" w:eastAsia="Calibri" w:hAnsi="Times New Roman" w:cs="Times New Roman"/>
          <w:sz w:val="24"/>
          <w:szCs w:val="24"/>
        </w:rPr>
        <w:t>Kérem a Tisztelt Képviselő-testületet, hogy az előterjesztésben foglaltakat megvitatni, javaslataikkal kiegészíteni, továbbá az előterjesztéshez csatolt rendelet-tervezetet elfogadni szíveskedjen.</w:t>
      </w:r>
    </w:p>
    <w:p w:rsidR="0084416B" w:rsidRPr="00641525" w:rsidRDefault="0084416B" w:rsidP="002D3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4416B" w:rsidRPr="00641525" w:rsidRDefault="0084416B" w:rsidP="002D3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4416B" w:rsidRPr="00641525" w:rsidRDefault="00DE118D" w:rsidP="00641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Káptalantóti</w:t>
      </w:r>
      <w:r w:rsidR="0084416B" w:rsidRPr="0064152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="00396416" w:rsidRPr="00641525">
        <w:rPr>
          <w:rFonts w:ascii="Times New Roman" w:eastAsia="Times New Roman" w:hAnsi="Times New Roman" w:cs="Times New Roman"/>
          <w:sz w:val="24"/>
          <w:szCs w:val="24"/>
          <w:lang w:eastAsia="hu-HU"/>
        </w:rPr>
        <w:t>2022. augusztus 1</w:t>
      </w:r>
      <w:r w:rsidR="002D3630">
        <w:rPr>
          <w:rFonts w:ascii="Times New Roman" w:eastAsia="Times New Roman" w:hAnsi="Times New Roman" w:cs="Times New Roman"/>
          <w:sz w:val="24"/>
          <w:szCs w:val="24"/>
          <w:lang w:eastAsia="hu-HU"/>
        </w:rPr>
        <w:t>9</w:t>
      </w:r>
      <w:r w:rsidR="00396416" w:rsidRPr="0064152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84416B" w:rsidRPr="00641525" w:rsidRDefault="0084416B" w:rsidP="00641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4416B" w:rsidRPr="00641525" w:rsidRDefault="002618E7" w:rsidP="00641525">
      <w:pPr>
        <w:spacing w:after="0" w:line="240" w:lineRule="auto"/>
        <w:ind w:left="638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Csom Károlyné</w:t>
      </w:r>
    </w:p>
    <w:p w:rsidR="001C0D7B" w:rsidRPr="00641525" w:rsidRDefault="0084416B" w:rsidP="00641525">
      <w:pPr>
        <w:spacing w:after="0" w:line="240" w:lineRule="auto"/>
        <w:ind w:left="638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152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  <w:r w:rsidR="001C0D7B" w:rsidRPr="00641525">
        <w:rPr>
          <w:rFonts w:ascii="Times New Roman" w:eastAsia="Times New Roman" w:hAnsi="Times New Roman" w:cs="Times New Roman"/>
          <w:sz w:val="24"/>
          <w:szCs w:val="24"/>
          <w:lang w:eastAsia="hu-HU"/>
        </w:rPr>
        <w:br w:type="page"/>
      </w:r>
    </w:p>
    <w:p w:rsidR="00B82E75" w:rsidRPr="00641525" w:rsidRDefault="00DE118D" w:rsidP="00641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KÁPTALANTÓTI</w:t>
      </w:r>
      <w:r w:rsidR="00B82E75" w:rsidRPr="00641525">
        <w:rPr>
          <w:rFonts w:ascii="Times New Roman" w:hAnsi="Times New Roman" w:cs="Times New Roman"/>
          <w:b/>
          <w:bCs/>
          <w:sz w:val="24"/>
          <w:szCs w:val="24"/>
        </w:rPr>
        <w:t xml:space="preserve"> KÖZSÉG ÖNKORMÁNYZATA</w:t>
      </w:r>
    </w:p>
    <w:p w:rsidR="00B82E75" w:rsidRPr="00641525" w:rsidRDefault="00B82E75" w:rsidP="00641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1525">
        <w:rPr>
          <w:rFonts w:ascii="Times New Roman" w:hAnsi="Times New Roman" w:cs="Times New Roman"/>
          <w:b/>
          <w:bCs/>
          <w:sz w:val="24"/>
          <w:szCs w:val="24"/>
        </w:rPr>
        <w:t>KÉPVISELŐ-TESTÜLETÉNEK</w:t>
      </w:r>
    </w:p>
    <w:p w:rsidR="00B82E75" w:rsidRPr="00641525" w:rsidRDefault="00B82E75" w:rsidP="00641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2E75" w:rsidRPr="00641525" w:rsidRDefault="00B82E75" w:rsidP="00641525">
      <w:pPr>
        <w:pStyle w:val="Standard"/>
        <w:jc w:val="center"/>
        <w:rPr>
          <w:rFonts w:cs="Times New Roman"/>
          <w:b/>
          <w:bCs/>
        </w:rPr>
      </w:pPr>
      <w:r w:rsidRPr="00641525">
        <w:rPr>
          <w:rFonts w:cs="Times New Roman"/>
          <w:b/>
          <w:bCs/>
        </w:rPr>
        <w:t>…/2022. (</w:t>
      </w:r>
      <w:r w:rsidR="002D3630">
        <w:rPr>
          <w:rFonts w:cs="Times New Roman"/>
          <w:b/>
          <w:bCs/>
        </w:rPr>
        <w:t>IX</w:t>
      </w:r>
      <w:r w:rsidRPr="00641525">
        <w:rPr>
          <w:rFonts w:cs="Times New Roman"/>
          <w:b/>
          <w:bCs/>
        </w:rPr>
        <w:t xml:space="preserve"> ….) önkormányzati rendelete</w:t>
      </w:r>
    </w:p>
    <w:p w:rsidR="00B82E75" w:rsidRPr="00641525" w:rsidRDefault="00B82E75" w:rsidP="00641525">
      <w:pPr>
        <w:pStyle w:val="Standard"/>
        <w:jc w:val="center"/>
        <w:rPr>
          <w:rFonts w:cs="Times New Roman"/>
          <w:b/>
        </w:rPr>
      </w:pPr>
      <w:r w:rsidRPr="00641525">
        <w:rPr>
          <w:rFonts w:cs="Times New Roman"/>
          <w:b/>
          <w:bCs/>
        </w:rPr>
        <w:t>a temetőkről és a temetkezésről</w:t>
      </w:r>
      <w:r w:rsidRPr="00641525">
        <w:rPr>
          <w:rFonts w:cs="Times New Roman"/>
          <w:b/>
        </w:rPr>
        <w:t xml:space="preserve"> szóló </w:t>
      </w:r>
      <w:r w:rsidR="002618E7">
        <w:rPr>
          <w:rFonts w:cs="Times New Roman"/>
          <w:b/>
          <w:bCs/>
        </w:rPr>
        <w:t>8</w:t>
      </w:r>
      <w:r w:rsidRPr="00641525">
        <w:rPr>
          <w:rFonts w:cs="Times New Roman"/>
          <w:b/>
          <w:bCs/>
        </w:rPr>
        <w:t xml:space="preserve">/2014. (XII. 1.) </w:t>
      </w:r>
      <w:r w:rsidRPr="00641525">
        <w:rPr>
          <w:rFonts w:cs="Times New Roman"/>
          <w:b/>
        </w:rPr>
        <w:t>önkormányzati</w:t>
      </w:r>
    </w:p>
    <w:p w:rsidR="00B82E75" w:rsidRPr="00641525" w:rsidRDefault="00B82E75" w:rsidP="00641525">
      <w:pPr>
        <w:pStyle w:val="Standard"/>
        <w:jc w:val="center"/>
        <w:rPr>
          <w:rFonts w:cs="Times New Roman"/>
          <w:b/>
        </w:rPr>
      </w:pPr>
      <w:r w:rsidRPr="00641525">
        <w:rPr>
          <w:rFonts w:cs="Times New Roman"/>
          <w:b/>
        </w:rPr>
        <w:t>rendeletének módosításáról</w:t>
      </w:r>
    </w:p>
    <w:p w:rsidR="00B82E75" w:rsidRPr="00641525" w:rsidRDefault="00B82E75" w:rsidP="00641525">
      <w:pPr>
        <w:pStyle w:val="Standard"/>
        <w:jc w:val="center"/>
        <w:rPr>
          <w:rFonts w:cs="Times New Roman"/>
          <w:b/>
        </w:rPr>
      </w:pPr>
    </w:p>
    <w:p w:rsidR="00B82E75" w:rsidRPr="00641525" w:rsidRDefault="00B82E75" w:rsidP="00641525">
      <w:pPr>
        <w:pStyle w:val="Standard"/>
        <w:jc w:val="center"/>
        <w:rPr>
          <w:rFonts w:cs="Times New Roman"/>
        </w:rPr>
      </w:pPr>
      <w:r w:rsidRPr="00641525">
        <w:rPr>
          <w:rFonts w:cs="Times New Roman"/>
        </w:rPr>
        <w:t>(tervezet)</w:t>
      </w:r>
    </w:p>
    <w:p w:rsidR="00B82E75" w:rsidRPr="00641525" w:rsidRDefault="00B82E75" w:rsidP="00641525">
      <w:pPr>
        <w:spacing w:after="0" w:line="240" w:lineRule="auto"/>
        <w:ind w:right="514"/>
        <w:jc w:val="center"/>
        <w:rPr>
          <w:rFonts w:ascii="Times New Roman" w:hAnsi="Times New Roman" w:cs="Times New Roman"/>
          <w:sz w:val="24"/>
          <w:szCs w:val="24"/>
        </w:rPr>
      </w:pPr>
    </w:p>
    <w:p w:rsidR="00D03BEE" w:rsidRDefault="00885C52">
      <w:pPr>
        <w:pStyle w:val="Szvegtrzs"/>
        <w:spacing w:before="220" w:after="0"/>
        <w:jc w:val="both"/>
        <w:pPrChange w:id="2" w:author="NG8" w:date="2022-09-01T15:21:00Z">
          <w:pPr>
            <w:pStyle w:val="Szvegtrzs"/>
            <w:spacing w:after="0"/>
            <w:jc w:val="both"/>
          </w:pPr>
        </w:pPrChange>
      </w:pPr>
      <w:r>
        <w:t>Káptalantóti Község Önkormányzata Képviselő-testülete a temetőkről és a temetkezésről szóló 1999. évi XLIII. törvény 41. § (3) bekezdésében kapott felhatalmazás alapján, a Magyarország helyi önkormányzatairól szóló 2011. évi CLXXXIX törvény 13. § (1) bekezdés 2. pontjában meghatározott feladatkörében eljárva a következőket rendeli el:</w:t>
      </w:r>
    </w:p>
    <w:p w:rsidR="00B82E75" w:rsidRPr="00641525" w:rsidRDefault="00B82E75" w:rsidP="002618E7">
      <w:pPr>
        <w:spacing w:after="0" w:line="240" w:lineRule="auto"/>
        <w:jc w:val="both"/>
        <w:rPr>
          <w:del w:id="3" w:author="NG8" w:date="2022-09-01T15:21:00Z"/>
          <w:rFonts w:ascii="Times New Roman" w:hAnsi="Times New Roman" w:cs="Times New Roman"/>
          <w:sz w:val="24"/>
          <w:szCs w:val="24"/>
        </w:rPr>
      </w:pPr>
    </w:p>
    <w:p w:rsidR="00D03BEE" w:rsidRPr="00D03BEE" w:rsidRDefault="00C36976">
      <w:pPr>
        <w:pStyle w:val="Szvegtrzs"/>
        <w:spacing w:before="240" w:after="240"/>
        <w:jc w:val="center"/>
        <w:rPr>
          <w:b/>
          <w:rPrChange w:id="4" w:author="NG8" w:date="2022-09-01T15:21:00Z">
            <w:rPr>
              <w:rFonts w:ascii="Times New Roman" w:hAnsi="Times New Roman"/>
              <w:sz w:val="24"/>
            </w:rPr>
          </w:rPrChange>
        </w:rPr>
        <w:pPrChange w:id="5" w:author="NG8" w:date="2022-09-01T15:21:00Z">
          <w:pPr>
            <w:spacing w:after="0" w:line="240" w:lineRule="auto"/>
            <w:jc w:val="both"/>
          </w:pPr>
        </w:pPrChange>
      </w:pPr>
      <w:r w:rsidRPr="00C36976">
        <w:rPr>
          <w:b/>
          <w:rPrChange w:id="6" w:author="NG8" w:date="2022-09-01T15:21:00Z">
            <w:rPr/>
          </w:rPrChange>
        </w:rPr>
        <w:t>1</w:t>
      </w:r>
      <w:del w:id="7" w:author="NG8" w:date="2022-09-01T15:21:00Z">
        <w:r w:rsidR="00D3664E" w:rsidRPr="00641525">
          <w:delText xml:space="preserve"> §</w:delText>
        </w:r>
        <w:r w:rsidR="00B82E75" w:rsidRPr="00641525">
          <w:delText xml:space="preserve"> </w:delText>
        </w:r>
      </w:del>
      <w:ins w:id="8" w:author="NG8" w:date="2022-09-01T15:21:00Z">
        <w:r w:rsidR="00885C52">
          <w:rPr>
            <w:b/>
            <w:bCs/>
          </w:rPr>
          <w:t>. §</w:t>
        </w:r>
      </w:ins>
    </w:p>
    <w:p w:rsidR="0020370D" w:rsidRDefault="00DE118D" w:rsidP="002618E7">
      <w:pPr>
        <w:autoSpaceDE w:val="0"/>
        <w:autoSpaceDN w:val="0"/>
        <w:adjustRightInd w:val="0"/>
        <w:spacing w:after="0" w:line="240" w:lineRule="auto"/>
        <w:jc w:val="both"/>
        <w:rPr>
          <w:del w:id="9" w:author="NG8" w:date="2022-09-01T15:21:00Z"/>
          <w:rFonts w:ascii="Times New Roman" w:hAnsi="Times New Roman" w:cs="Times New Roman"/>
          <w:sz w:val="24"/>
          <w:szCs w:val="24"/>
        </w:rPr>
      </w:pPr>
      <w:del w:id="10" w:author="NG8" w:date="2022-09-01T15:21:00Z">
        <w:r>
          <w:rPr>
            <w:rFonts w:ascii="Times New Roman" w:hAnsi="Times New Roman" w:cs="Times New Roman"/>
            <w:sz w:val="24"/>
            <w:szCs w:val="24"/>
          </w:rPr>
          <w:delText>Káptalantóti</w:delText>
        </w:r>
        <w:r w:rsidR="00D3664E" w:rsidRPr="00641525">
          <w:rPr>
            <w:rFonts w:ascii="Times New Roman" w:hAnsi="Times New Roman" w:cs="Times New Roman"/>
            <w:sz w:val="24"/>
            <w:szCs w:val="24"/>
          </w:rPr>
          <w:delText xml:space="preserve"> Község Önkormányzata Képviselő-testületének a</w:delText>
        </w:r>
      </w:del>
      <w:ins w:id="11" w:author="NG8" w:date="2022-09-01T15:21:00Z">
        <w:r w:rsidR="00885C52">
          <w:rPr>
            <w:sz w:val="24"/>
            <w:szCs w:val="24"/>
          </w:rPr>
          <w:t>A</w:t>
        </w:r>
      </w:ins>
      <w:r w:rsidR="00C36976" w:rsidRPr="00C36976">
        <w:rPr>
          <w:rPrChange w:id="12" w:author="NG8" w:date="2022-09-01T15:21:00Z">
            <w:rPr>
              <w:rFonts w:ascii="Times New Roman" w:hAnsi="Times New Roman"/>
              <w:sz w:val="24"/>
            </w:rPr>
          </w:rPrChange>
        </w:rPr>
        <w:t xml:space="preserve"> temetőkről és a temetkezésről szóló 8/2014. (XII. 1.) önkormányzati rendelet </w:t>
      </w:r>
      <w:del w:id="13" w:author="NG8" w:date="2022-09-01T15:21:00Z">
        <w:r w:rsidR="00D3664E" w:rsidRPr="00641525">
          <w:rPr>
            <w:rFonts w:ascii="Times New Roman" w:hAnsi="Times New Roman" w:cs="Times New Roman"/>
            <w:sz w:val="24"/>
            <w:szCs w:val="24"/>
          </w:rPr>
          <w:delText xml:space="preserve">(a továbbiakban: Rendelet) </w:delText>
        </w:r>
        <w:r w:rsidR="0020370D">
          <w:rPr>
            <w:rFonts w:ascii="Times New Roman" w:hAnsi="Times New Roman" w:cs="Times New Roman"/>
            <w:sz w:val="24"/>
            <w:szCs w:val="24"/>
          </w:rPr>
          <w:delText>5</w:delText>
        </w:r>
        <w:r w:rsidR="00D3664E" w:rsidRPr="00641525">
          <w:rPr>
            <w:rFonts w:ascii="Times New Roman" w:hAnsi="Times New Roman" w:cs="Times New Roman"/>
            <w:sz w:val="24"/>
            <w:szCs w:val="24"/>
          </w:rPr>
          <w:delText>. § (</w:delText>
        </w:r>
        <w:r w:rsidR="0020370D">
          <w:rPr>
            <w:rFonts w:ascii="Times New Roman" w:hAnsi="Times New Roman" w:cs="Times New Roman"/>
            <w:sz w:val="24"/>
            <w:szCs w:val="24"/>
          </w:rPr>
          <w:delText>3</w:delText>
        </w:r>
        <w:r w:rsidR="00D3664E" w:rsidRPr="00641525">
          <w:rPr>
            <w:rFonts w:ascii="Times New Roman" w:hAnsi="Times New Roman" w:cs="Times New Roman"/>
            <w:sz w:val="24"/>
            <w:szCs w:val="24"/>
          </w:rPr>
          <w:delText xml:space="preserve">) bekezdése </w:delText>
        </w:r>
        <w:r w:rsidR="0020370D" w:rsidRPr="00641525">
          <w:rPr>
            <w:rFonts w:ascii="Times New Roman" w:hAnsi="Times New Roman" w:cs="Times New Roman"/>
            <w:sz w:val="24"/>
            <w:szCs w:val="24"/>
          </w:rPr>
          <w:delText>hatályát veszti.</w:delText>
        </w:r>
      </w:del>
    </w:p>
    <w:p w:rsidR="0020370D" w:rsidRDefault="0020370D" w:rsidP="002618E7">
      <w:pPr>
        <w:autoSpaceDE w:val="0"/>
        <w:autoSpaceDN w:val="0"/>
        <w:adjustRightInd w:val="0"/>
        <w:spacing w:after="0" w:line="240" w:lineRule="auto"/>
        <w:jc w:val="both"/>
        <w:rPr>
          <w:del w:id="14" w:author="NG8" w:date="2022-09-01T15:21:00Z"/>
          <w:rFonts w:ascii="Times New Roman" w:hAnsi="Times New Roman" w:cs="Times New Roman"/>
          <w:sz w:val="24"/>
          <w:szCs w:val="24"/>
        </w:rPr>
      </w:pPr>
    </w:p>
    <w:p w:rsidR="00D3664E" w:rsidRPr="00641525" w:rsidRDefault="00D3664E" w:rsidP="002618E7">
      <w:pPr>
        <w:autoSpaceDE w:val="0"/>
        <w:autoSpaceDN w:val="0"/>
        <w:adjustRightInd w:val="0"/>
        <w:spacing w:after="0" w:line="240" w:lineRule="auto"/>
        <w:jc w:val="both"/>
        <w:rPr>
          <w:del w:id="15" w:author="NG8" w:date="2022-09-01T15:21:00Z"/>
          <w:rFonts w:ascii="Times New Roman" w:hAnsi="Times New Roman" w:cs="Times New Roman"/>
          <w:sz w:val="24"/>
          <w:szCs w:val="24"/>
        </w:rPr>
      </w:pPr>
      <w:del w:id="16" w:author="NG8" w:date="2022-09-01T15:21:00Z">
        <w:r w:rsidRPr="00641525">
          <w:rPr>
            <w:rFonts w:ascii="Times New Roman" w:hAnsi="Times New Roman" w:cs="Times New Roman"/>
            <w:sz w:val="24"/>
            <w:szCs w:val="24"/>
          </w:rPr>
          <w:delText>2.§</w:delText>
        </w:r>
      </w:del>
    </w:p>
    <w:p w:rsidR="00D03BEE" w:rsidRDefault="00D3664E">
      <w:pPr>
        <w:pStyle w:val="Szvegtrzs"/>
        <w:spacing w:after="0"/>
        <w:jc w:val="both"/>
        <w:pPrChange w:id="17" w:author="NG8" w:date="2022-09-01T15:21:00Z">
          <w:pPr>
            <w:autoSpaceDE w:val="0"/>
            <w:autoSpaceDN w:val="0"/>
            <w:adjustRightInd w:val="0"/>
            <w:spacing w:after="0" w:line="240" w:lineRule="auto"/>
            <w:jc w:val="both"/>
          </w:pPr>
        </w:pPrChange>
      </w:pPr>
      <w:del w:id="18" w:author="NG8" w:date="2022-09-01T15:21:00Z">
        <w:r w:rsidRPr="00641525">
          <w:delText xml:space="preserve">A </w:delText>
        </w:r>
        <w:r w:rsidR="0020370D">
          <w:delText>R</w:delText>
        </w:r>
        <w:r w:rsidRPr="00641525">
          <w:delText xml:space="preserve">endelet </w:delText>
        </w:r>
      </w:del>
      <w:r w:rsidR="00885C52">
        <w:t>8</w:t>
      </w:r>
      <w:r w:rsidR="00C36976" w:rsidRPr="00C36976">
        <w:t xml:space="preserve">. </w:t>
      </w:r>
      <w:del w:id="19" w:author="NG8" w:date="2022-09-01T15:21:00Z">
        <w:r w:rsidRPr="00641525">
          <w:delText>§</w:delText>
        </w:r>
      </w:del>
      <w:ins w:id="20" w:author="NG8" w:date="2022-09-01T15:21:00Z">
        <w:r w:rsidR="00885C52">
          <w:t>§-a</w:t>
        </w:r>
      </w:ins>
      <w:r w:rsidR="00885C52">
        <w:t xml:space="preserve"> </w:t>
      </w:r>
      <w:r w:rsidR="00C36976" w:rsidRPr="00C36976">
        <w:t xml:space="preserve">helyébe </w:t>
      </w:r>
      <w:del w:id="21" w:author="NG8" w:date="2022-09-01T15:21:00Z">
        <w:r w:rsidR="0020370D">
          <w:delText>az alábbi</w:delText>
        </w:r>
      </w:del>
      <w:ins w:id="22" w:author="NG8" w:date="2022-09-01T15:21:00Z">
        <w:r w:rsidR="00885C52">
          <w:t>a következő</w:t>
        </w:r>
      </w:ins>
      <w:r w:rsidR="00885C52">
        <w:t xml:space="preserve"> rendelkezés lép</w:t>
      </w:r>
      <w:r w:rsidR="00C36976" w:rsidRPr="00C36976">
        <w:t>:</w:t>
      </w:r>
      <w:del w:id="23" w:author="NG8" w:date="2022-09-01T15:21:00Z">
        <w:r w:rsidR="0020370D" w:rsidRPr="00641525">
          <w:delText xml:space="preserve"> </w:delText>
        </w:r>
      </w:del>
    </w:p>
    <w:p w:rsidR="00885C52" w:rsidRDefault="00C36976" w:rsidP="00885C52">
      <w:pPr>
        <w:pStyle w:val="Szvegtrzs"/>
        <w:spacing w:before="240" w:after="240"/>
        <w:jc w:val="center"/>
        <w:rPr>
          <w:ins w:id="24" w:author="NG8" w:date="2022-09-01T15:21:00Z"/>
          <w:b/>
          <w:bCs/>
        </w:rPr>
      </w:pPr>
      <w:r w:rsidRPr="00C36976">
        <w:rPr>
          <w:b/>
          <w:rPrChange w:id="25" w:author="NG8" w:date="2022-09-01T15:21:00Z">
            <w:rPr/>
          </w:rPrChange>
        </w:rPr>
        <w:t>„8. §</w:t>
      </w:r>
      <w:del w:id="26" w:author="NG8" w:date="2022-09-01T15:21:00Z">
        <w:r w:rsidR="00D3664E" w:rsidRPr="00641525">
          <w:delText xml:space="preserve"> </w:delText>
        </w:r>
      </w:del>
    </w:p>
    <w:p w:rsidR="00D03BEE" w:rsidRDefault="00885C52">
      <w:pPr>
        <w:pStyle w:val="Szvegtrzs"/>
        <w:spacing w:after="0"/>
        <w:jc w:val="both"/>
        <w:pPrChange w:id="27" w:author="NG8" w:date="2022-09-01T15:21:00Z">
          <w:pPr>
            <w:widowControl w:val="0"/>
            <w:autoSpaceDE w:val="0"/>
            <w:autoSpaceDN w:val="0"/>
            <w:adjustRightInd w:val="0"/>
            <w:spacing w:after="0" w:line="240" w:lineRule="auto"/>
            <w:ind w:left="567" w:hanging="567"/>
            <w:jc w:val="both"/>
          </w:pPr>
        </w:pPrChange>
      </w:pPr>
      <w:r>
        <w:t xml:space="preserve">A </w:t>
      </w:r>
      <w:r w:rsidR="00C36976" w:rsidRPr="00C36976">
        <w:t>köztemetőben a temetésre használt helyek a következők:</w:t>
      </w:r>
    </w:p>
    <w:p w:rsidR="00D03BEE" w:rsidRDefault="00C36976">
      <w:pPr>
        <w:pStyle w:val="Szvegtrzs"/>
        <w:spacing w:after="0"/>
        <w:ind w:left="580" w:hanging="560"/>
        <w:jc w:val="both"/>
        <w:pPrChange w:id="28" w:author="NG8" w:date="2022-09-01T15:21:00Z">
          <w:pPr>
            <w:widowControl w:val="0"/>
            <w:tabs>
              <w:tab w:val="left" w:pos="360"/>
            </w:tabs>
            <w:autoSpaceDE w:val="0"/>
            <w:autoSpaceDN w:val="0"/>
            <w:adjustRightInd w:val="0"/>
            <w:spacing w:after="0" w:line="240" w:lineRule="auto"/>
            <w:ind w:left="360"/>
            <w:jc w:val="both"/>
          </w:pPr>
        </w:pPrChange>
      </w:pPr>
      <w:r w:rsidRPr="00C36976">
        <w:rPr>
          <w:i/>
          <w:rPrChange w:id="29" w:author="NG8" w:date="2022-09-01T15:21:00Z">
            <w:rPr/>
          </w:rPrChange>
        </w:rPr>
        <w:t>a)</w:t>
      </w:r>
      <w:del w:id="30" w:author="NG8" w:date="2022-09-01T15:21:00Z">
        <w:r w:rsidR="003736D0">
          <w:delText xml:space="preserve"> </w:delText>
        </w:r>
      </w:del>
      <w:ins w:id="31" w:author="NG8" w:date="2022-09-01T15:21:00Z">
        <w:r w:rsidR="00885C52">
          <w:tab/>
        </w:r>
      </w:ins>
      <w:r w:rsidR="00885C52">
        <w:t>sírhely</w:t>
      </w:r>
      <w:del w:id="32" w:author="NG8" w:date="2022-09-01T15:21:00Z">
        <w:r w:rsidR="00D3664E" w:rsidRPr="00641525">
          <w:delText>,</w:delText>
        </w:r>
      </w:del>
    </w:p>
    <w:p w:rsidR="00D03BEE" w:rsidRDefault="00C36976">
      <w:pPr>
        <w:pStyle w:val="Szvegtrzs"/>
        <w:spacing w:after="0"/>
        <w:ind w:left="580" w:hanging="560"/>
        <w:jc w:val="both"/>
        <w:pPrChange w:id="33" w:author="NG8" w:date="2022-09-01T15:21:00Z">
          <w:pPr>
            <w:widowControl w:val="0"/>
            <w:tabs>
              <w:tab w:val="left" w:pos="360"/>
            </w:tabs>
            <w:autoSpaceDE w:val="0"/>
            <w:autoSpaceDN w:val="0"/>
            <w:adjustRightInd w:val="0"/>
            <w:spacing w:after="0" w:line="240" w:lineRule="auto"/>
            <w:ind w:left="360"/>
            <w:jc w:val="both"/>
          </w:pPr>
        </w:pPrChange>
      </w:pPr>
      <w:r w:rsidRPr="00C36976">
        <w:rPr>
          <w:i/>
          <w:rPrChange w:id="34" w:author="NG8" w:date="2022-09-01T15:21:00Z">
            <w:rPr/>
          </w:rPrChange>
        </w:rPr>
        <w:t>b)</w:t>
      </w:r>
      <w:del w:id="35" w:author="NG8" w:date="2022-09-01T15:21:00Z">
        <w:r w:rsidR="002618E7">
          <w:delText xml:space="preserve"> </w:delText>
        </w:r>
      </w:del>
      <w:ins w:id="36" w:author="NG8" w:date="2022-09-01T15:21:00Z">
        <w:r w:rsidR="00885C52">
          <w:tab/>
        </w:r>
      </w:ins>
      <w:r w:rsidR="00885C52">
        <w:t>gyermeksírhely</w:t>
      </w:r>
    </w:p>
    <w:p w:rsidR="00D03BEE" w:rsidRDefault="00C36976">
      <w:pPr>
        <w:pStyle w:val="Szvegtrzs"/>
        <w:spacing w:after="0"/>
        <w:ind w:left="580" w:hanging="560"/>
        <w:jc w:val="both"/>
        <w:pPrChange w:id="37" w:author="NG8" w:date="2022-09-01T15:21:00Z">
          <w:pPr>
            <w:widowControl w:val="0"/>
            <w:tabs>
              <w:tab w:val="left" w:pos="360"/>
            </w:tabs>
            <w:autoSpaceDE w:val="0"/>
            <w:autoSpaceDN w:val="0"/>
            <w:adjustRightInd w:val="0"/>
            <w:spacing w:after="0" w:line="240" w:lineRule="auto"/>
            <w:ind w:left="360"/>
            <w:jc w:val="both"/>
          </w:pPr>
        </w:pPrChange>
      </w:pPr>
      <w:r w:rsidRPr="00C36976">
        <w:rPr>
          <w:i/>
          <w:rPrChange w:id="38" w:author="NG8" w:date="2022-09-01T15:21:00Z">
            <w:rPr/>
          </w:rPrChange>
        </w:rPr>
        <w:t>c)</w:t>
      </w:r>
      <w:del w:id="39" w:author="NG8" w:date="2022-09-01T15:21:00Z">
        <w:r w:rsidR="00D3664E" w:rsidRPr="00641525">
          <w:delText xml:space="preserve"> </w:delText>
        </w:r>
      </w:del>
      <w:ins w:id="40" w:author="NG8" w:date="2022-09-01T15:21:00Z">
        <w:r w:rsidR="00885C52">
          <w:tab/>
        </w:r>
      </w:ins>
      <w:r w:rsidR="00885C52">
        <w:t>sírbolt (kripta</w:t>
      </w:r>
      <w:del w:id="41" w:author="NG8" w:date="2022-09-01T15:21:00Z">
        <w:r w:rsidR="00D3664E" w:rsidRPr="00641525">
          <w:delText>),</w:delText>
        </w:r>
      </w:del>
      <w:ins w:id="42" w:author="NG8" w:date="2022-09-01T15:21:00Z">
        <w:r w:rsidR="00885C52">
          <w:t>)</w:t>
        </w:r>
      </w:ins>
    </w:p>
    <w:p w:rsidR="00D03BEE" w:rsidRDefault="00C36976">
      <w:pPr>
        <w:pStyle w:val="Szvegtrzs"/>
        <w:spacing w:after="0"/>
        <w:ind w:left="580" w:hanging="560"/>
        <w:jc w:val="both"/>
        <w:pPrChange w:id="43" w:author="NG8" w:date="2022-09-01T15:21:00Z">
          <w:pPr>
            <w:widowControl w:val="0"/>
            <w:tabs>
              <w:tab w:val="left" w:pos="360"/>
            </w:tabs>
            <w:autoSpaceDE w:val="0"/>
            <w:autoSpaceDN w:val="0"/>
            <w:adjustRightInd w:val="0"/>
            <w:spacing w:after="0" w:line="240" w:lineRule="auto"/>
            <w:ind w:left="360"/>
            <w:jc w:val="both"/>
          </w:pPr>
        </w:pPrChange>
      </w:pPr>
      <w:r w:rsidRPr="00C36976">
        <w:rPr>
          <w:i/>
          <w:rPrChange w:id="44" w:author="NG8" w:date="2022-09-01T15:21:00Z">
            <w:rPr/>
          </w:rPrChange>
        </w:rPr>
        <w:t>d)</w:t>
      </w:r>
      <w:del w:id="45" w:author="NG8" w:date="2022-09-01T15:21:00Z">
        <w:r w:rsidR="00D3664E" w:rsidRPr="00641525">
          <w:delText xml:space="preserve"> </w:delText>
        </w:r>
      </w:del>
      <w:ins w:id="46" w:author="NG8" w:date="2022-09-01T15:21:00Z">
        <w:r w:rsidR="00885C52">
          <w:tab/>
        </w:r>
      </w:ins>
      <w:r w:rsidR="00885C52">
        <w:t>urnasírhely</w:t>
      </w:r>
      <w:del w:id="47" w:author="NG8" w:date="2022-09-01T15:21:00Z">
        <w:r w:rsidR="003736D0">
          <w:delText>”</w:delText>
        </w:r>
      </w:del>
      <w:ins w:id="48" w:author="NG8" w:date="2022-09-01T15:21:00Z">
        <w:r w:rsidR="00885C52">
          <w:t xml:space="preserve"> </w:t>
        </w:r>
      </w:ins>
    </w:p>
    <w:p w:rsidR="00D03BEE" w:rsidRDefault="00C36976">
      <w:pPr>
        <w:pStyle w:val="Szvegtrzs"/>
        <w:spacing w:after="240"/>
        <w:ind w:left="580" w:hanging="560"/>
        <w:jc w:val="both"/>
        <w:pPrChange w:id="49" w:author="NG8" w:date="2022-09-01T15:21:00Z">
          <w:pPr>
            <w:widowControl w:val="0"/>
            <w:tabs>
              <w:tab w:val="left" w:pos="360"/>
            </w:tabs>
            <w:autoSpaceDE w:val="0"/>
            <w:autoSpaceDN w:val="0"/>
            <w:adjustRightInd w:val="0"/>
            <w:spacing w:after="0" w:line="240" w:lineRule="auto"/>
            <w:ind w:left="360"/>
            <w:jc w:val="both"/>
          </w:pPr>
        </w:pPrChange>
      </w:pPr>
      <w:r w:rsidRPr="00C36976">
        <w:rPr>
          <w:i/>
          <w:rPrChange w:id="50" w:author="NG8" w:date="2022-09-01T15:21:00Z">
            <w:rPr/>
          </w:rPrChange>
        </w:rPr>
        <w:t>e)</w:t>
      </w:r>
      <w:del w:id="51" w:author="NG8" w:date="2022-09-01T15:21:00Z">
        <w:r w:rsidR="0020370D">
          <w:delText xml:space="preserve"> </w:delText>
        </w:r>
      </w:del>
      <w:ins w:id="52" w:author="NG8" w:date="2022-09-01T15:21:00Z">
        <w:r w:rsidR="00885C52">
          <w:tab/>
        </w:r>
      </w:ins>
      <w:r w:rsidR="00885C52">
        <w:t>urnafülke</w:t>
      </w:r>
      <w:ins w:id="53" w:author="NG8" w:date="2022-09-01T15:21:00Z">
        <w:r w:rsidR="00885C52">
          <w:t>”</w:t>
        </w:r>
      </w:ins>
    </w:p>
    <w:p w:rsidR="00D3664E" w:rsidRPr="00641525" w:rsidRDefault="00D3664E" w:rsidP="002618E7">
      <w:pPr>
        <w:autoSpaceDE w:val="0"/>
        <w:autoSpaceDN w:val="0"/>
        <w:adjustRightInd w:val="0"/>
        <w:spacing w:after="0" w:line="240" w:lineRule="auto"/>
        <w:jc w:val="both"/>
        <w:rPr>
          <w:del w:id="54" w:author="NG8" w:date="2022-09-01T15:21:00Z"/>
          <w:rFonts w:ascii="Times New Roman" w:hAnsi="Times New Roman" w:cs="Times New Roman"/>
          <w:sz w:val="24"/>
          <w:szCs w:val="24"/>
        </w:rPr>
      </w:pPr>
    </w:p>
    <w:p w:rsidR="00D3664E" w:rsidRPr="00641525" w:rsidRDefault="0020370D" w:rsidP="002618E7">
      <w:pPr>
        <w:autoSpaceDE w:val="0"/>
        <w:autoSpaceDN w:val="0"/>
        <w:adjustRightInd w:val="0"/>
        <w:spacing w:after="0" w:line="240" w:lineRule="auto"/>
        <w:jc w:val="both"/>
        <w:rPr>
          <w:del w:id="55" w:author="NG8" w:date="2022-09-01T15:21:00Z"/>
          <w:rFonts w:ascii="Times New Roman" w:hAnsi="Times New Roman" w:cs="Times New Roman"/>
          <w:sz w:val="24"/>
          <w:szCs w:val="24"/>
        </w:rPr>
      </w:pPr>
      <w:del w:id="56" w:author="NG8" w:date="2022-09-01T15:21:00Z">
        <w:r>
          <w:rPr>
            <w:rFonts w:ascii="Times New Roman" w:hAnsi="Times New Roman" w:cs="Times New Roman"/>
            <w:sz w:val="24"/>
            <w:szCs w:val="24"/>
          </w:rPr>
          <w:delText>3</w:delText>
        </w:r>
        <w:r w:rsidR="00D3664E" w:rsidRPr="00641525">
          <w:rPr>
            <w:rFonts w:ascii="Times New Roman" w:hAnsi="Times New Roman" w:cs="Times New Roman"/>
            <w:sz w:val="24"/>
            <w:szCs w:val="24"/>
          </w:rPr>
          <w:delText>. §</w:delText>
        </w:r>
      </w:del>
    </w:p>
    <w:p w:rsidR="00885C52" w:rsidRDefault="003B2588" w:rsidP="00885C52">
      <w:pPr>
        <w:pStyle w:val="Szvegtrzs"/>
        <w:spacing w:before="240" w:after="240"/>
        <w:jc w:val="center"/>
        <w:rPr>
          <w:ins w:id="57" w:author="NG8" w:date="2022-09-01T15:21:00Z"/>
          <w:b/>
          <w:bCs/>
        </w:rPr>
      </w:pPr>
      <w:del w:id="58" w:author="NG8" w:date="2022-09-01T15:21:00Z">
        <w:r w:rsidRPr="00641525">
          <w:delText>A Rendelet 10. §</w:delText>
        </w:r>
        <w:r w:rsidR="0020370D">
          <w:delText xml:space="preserve"> </w:delText>
        </w:r>
      </w:del>
      <w:ins w:id="59" w:author="NG8" w:date="2022-09-01T15:21:00Z">
        <w:r w:rsidR="00885C52">
          <w:rPr>
            <w:b/>
            <w:bCs/>
          </w:rPr>
          <w:t>2. §</w:t>
        </w:r>
      </w:ins>
    </w:p>
    <w:p w:rsidR="00063198" w:rsidRDefault="00C36976" w:rsidP="002618E7">
      <w:pPr>
        <w:autoSpaceDE w:val="0"/>
        <w:autoSpaceDN w:val="0"/>
        <w:adjustRightInd w:val="0"/>
        <w:spacing w:after="0" w:line="240" w:lineRule="auto"/>
        <w:jc w:val="both"/>
        <w:rPr>
          <w:del w:id="60" w:author="NG8" w:date="2022-09-01T15:21:00Z"/>
          <w:rFonts w:ascii="Times New Roman" w:hAnsi="Times New Roman" w:cs="Times New Roman"/>
          <w:sz w:val="24"/>
          <w:szCs w:val="24"/>
        </w:rPr>
      </w:pPr>
      <w:r w:rsidRPr="00C36976">
        <w:rPr>
          <w:rPrChange w:id="61" w:author="NG8" w:date="2022-09-01T15:21:00Z">
            <w:rPr>
              <w:rFonts w:ascii="Times New Roman" w:hAnsi="Times New Roman"/>
              <w:sz w:val="24"/>
            </w:rPr>
          </w:rPrChange>
        </w:rPr>
        <w:t xml:space="preserve">(1) </w:t>
      </w:r>
      <w:del w:id="62" w:author="NG8" w:date="2022-09-01T15:21:00Z">
        <w:r w:rsidR="0020370D">
          <w:rPr>
            <w:rFonts w:ascii="Times New Roman" w:hAnsi="Times New Roman" w:cs="Times New Roman"/>
            <w:sz w:val="24"/>
            <w:szCs w:val="24"/>
          </w:rPr>
          <w:delText>bekezdése</w:delText>
        </w:r>
        <w:r w:rsidR="00063198">
          <w:rPr>
            <w:rFonts w:ascii="Times New Roman" w:hAnsi="Times New Roman" w:cs="Times New Roman"/>
            <w:sz w:val="24"/>
            <w:szCs w:val="24"/>
          </w:rPr>
          <w:delText xml:space="preserve"> hatályát veszti.</w:delText>
        </w:r>
      </w:del>
    </w:p>
    <w:p w:rsidR="00063198" w:rsidRDefault="00063198" w:rsidP="002618E7">
      <w:pPr>
        <w:autoSpaceDE w:val="0"/>
        <w:autoSpaceDN w:val="0"/>
        <w:adjustRightInd w:val="0"/>
        <w:spacing w:after="0" w:line="240" w:lineRule="auto"/>
        <w:jc w:val="both"/>
        <w:rPr>
          <w:del w:id="63" w:author="NG8" w:date="2022-09-01T15:21:00Z"/>
          <w:rFonts w:ascii="Times New Roman" w:hAnsi="Times New Roman" w:cs="Times New Roman"/>
          <w:sz w:val="24"/>
          <w:szCs w:val="24"/>
        </w:rPr>
      </w:pPr>
    </w:p>
    <w:p w:rsidR="00063198" w:rsidRDefault="002618E7" w:rsidP="002618E7">
      <w:pPr>
        <w:autoSpaceDE w:val="0"/>
        <w:autoSpaceDN w:val="0"/>
        <w:adjustRightInd w:val="0"/>
        <w:spacing w:after="0" w:line="240" w:lineRule="auto"/>
        <w:jc w:val="both"/>
        <w:rPr>
          <w:del w:id="64" w:author="NG8" w:date="2022-09-01T15:21:00Z"/>
          <w:rFonts w:ascii="Times New Roman" w:hAnsi="Times New Roman" w:cs="Times New Roman"/>
          <w:sz w:val="24"/>
          <w:szCs w:val="24"/>
        </w:rPr>
      </w:pPr>
      <w:del w:id="65" w:author="NG8" w:date="2022-09-01T15:21:00Z">
        <w:r>
          <w:rPr>
            <w:rFonts w:ascii="Times New Roman" w:hAnsi="Times New Roman" w:cs="Times New Roman"/>
            <w:sz w:val="24"/>
            <w:szCs w:val="24"/>
          </w:rPr>
          <w:delText>4</w:delText>
        </w:r>
        <w:r w:rsidR="00063198">
          <w:rPr>
            <w:rFonts w:ascii="Times New Roman" w:hAnsi="Times New Roman" w:cs="Times New Roman"/>
            <w:sz w:val="24"/>
            <w:szCs w:val="24"/>
          </w:rPr>
          <w:delText>. §</w:delText>
        </w:r>
      </w:del>
    </w:p>
    <w:p w:rsidR="00D03BEE" w:rsidRDefault="00063198">
      <w:pPr>
        <w:pStyle w:val="Szvegtrzs"/>
        <w:spacing w:after="0"/>
        <w:jc w:val="both"/>
        <w:pPrChange w:id="66" w:author="NG8" w:date="2022-09-01T15:21:00Z">
          <w:pPr>
            <w:autoSpaceDE w:val="0"/>
            <w:autoSpaceDN w:val="0"/>
            <w:adjustRightInd w:val="0"/>
            <w:spacing w:after="0" w:line="240" w:lineRule="auto"/>
            <w:jc w:val="both"/>
          </w:pPr>
        </w:pPrChange>
      </w:pPr>
      <w:del w:id="67" w:author="NG8" w:date="2022-09-01T15:21:00Z">
        <w:r w:rsidRPr="00723E24">
          <w:delText>A Rendelet</w:delText>
        </w:r>
      </w:del>
      <w:ins w:id="68" w:author="NG8" w:date="2022-09-01T15:21:00Z">
        <w:r w:rsidR="00885C52">
          <w:t>A temetőkről és a temetkezésről szóló 8/2014. (XII. 1.) önkormányzati rendelet</w:t>
        </w:r>
      </w:ins>
      <w:r w:rsidR="00885C52">
        <w:t xml:space="preserve"> 10. § (2) bekezdése helyébe </w:t>
      </w:r>
      <w:del w:id="69" w:author="NG8" w:date="2022-09-01T15:21:00Z">
        <w:r w:rsidRPr="00723E24">
          <w:delText>az alábbi</w:delText>
        </w:r>
      </w:del>
      <w:ins w:id="70" w:author="NG8" w:date="2022-09-01T15:21:00Z">
        <w:r w:rsidR="00885C52">
          <w:t>a következő</w:t>
        </w:r>
      </w:ins>
      <w:r w:rsidR="00885C52">
        <w:t xml:space="preserve"> rendelkezés lép:</w:t>
      </w:r>
    </w:p>
    <w:p w:rsidR="00D03BEE" w:rsidRDefault="00063198">
      <w:pPr>
        <w:pStyle w:val="Szvegtrzs"/>
        <w:spacing w:before="240" w:after="240"/>
        <w:jc w:val="both"/>
        <w:pPrChange w:id="71" w:author="NG8" w:date="2022-09-01T15:21:00Z">
          <w:pPr>
            <w:widowControl w:val="0"/>
            <w:tabs>
              <w:tab w:val="left" w:pos="3402"/>
            </w:tabs>
            <w:autoSpaceDE w:val="0"/>
            <w:autoSpaceDN w:val="0"/>
            <w:adjustRightInd w:val="0"/>
            <w:spacing w:after="0" w:line="240" w:lineRule="auto"/>
            <w:jc w:val="both"/>
          </w:pPr>
        </w:pPrChange>
      </w:pPr>
      <w:del w:id="72" w:author="NG8" w:date="2022-09-01T15:21:00Z">
        <w:r w:rsidRPr="00723E24">
          <w:delText>„10. § (</w:delText>
        </w:r>
      </w:del>
      <w:ins w:id="73" w:author="NG8" w:date="2022-09-01T15:21:00Z">
        <w:r w:rsidR="00885C52">
          <w:t>„(</w:t>
        </w:r>
      </w:ins>
      <w:r w:rsidR="00885C52">
        <w:t>2) A temetési hely feletti rendelkezési jog az 1. sz. mellékletben foglalt rende</w:t>
      </w:r>
      <w:r w:rsidR="00C36976" w:rsidRPr="00C36976">
        <w:t>lkezési idő lejárta után meghosszabbítható (újraváltható), kivéve, ha a temető, vagy a sírtábla lezárásra, átrendezésre kerül. A temetési hely felett rendelkezni jogosult kérelmére az újraváltás időtartama az 1 mellékletben meghatározott használati időnél lehet rövidebb, de legalább az 1. melléklet 1 -3. pontja esetében 10 év, az 1. melléklet 6-8. pontja esetében 30 év, az 1. melléklet 5. pontja esetében 5 év</w:t>
      </w:r>
      <w:del w:id="74" w:author="NG8" w:date="2022-09-01T15:21:00Z">
        <w:r w:rsidRPr="00723E24">
          <w:delText>.</w:delText>
        </w:r>
        <w:r w:rsidR="00246FCB" w:rsidRPr="00723E24">
          <w:delText>”</w:delText>
        </w:r>
      </w:del>
      <w:ins w:id="75" w:author="NG8" w:date="2022-09-01T15:21:00Z">
        <w:r w:rsidR="00885C52">
          <w:t>”</w:t>
        </w:r>
      </w:ins>
    </w:p>
    <w:p w:rsidR="00063198" w:rsidRDefault="00063198" w:rsidP="002618E7">
      <w:pPr>
        <w:autoSpaceDE w:val="0"/>
        <w:autoSpaceDN w:val="0"/>
        <w:adjustRightInd w:val="0"/>
        <w:spacing w:after="0" w:line="240" w:lineRule="auto"/>
        <w:jc w:val="both"/>
        <w:rPr>
          <w:del w:id="76" w:author="NG8" w:date="2022-09-01T15:21:00Z"/>
          <w:rFonts w:ascii="Times New Roman" w:hAnsi="Times New Roman" w:cs="Times New Roman"/>
          <w:sz w:val="24"/>
          <w:szCs w:val="24"/>
        </w:rPr>
      </w:pPr>
    </w:p>
    <w:p w:rsidR="00063198" w:rsidRDefault="002618E7" w:rsidP="002618E7">
      <w:pPr>
        <w:autoSpaceDE w:val="0"/>
        <w:autoSpaceDN w:val="0"/>
        <w:adjustRightInd w:val="0"/>
        <w:spacing w:after="0" w:line="240" w:lineRule="auto"/>
        <w:jc w:val="both"/>
        <w:rPr>
          <w:del w:id="77" w:author="NG8" w:date="2022-09-01T15:21:00Z"/>
          <w:rFonts w:ascii="Times New Roman" w:hAnsi="Times New Roman" w:cs="Times New Roman"/>
          <w:sz w:val="24"/>
          <w:szCs w:val="24"/>
        </w:rPr>
      </w:pPr>
      <w:del w:id="78" w:author="NG8" w:date="2022-09-01T15:21:00Z">
        <w:r>
          <w:rPr>
            <w:rFonts w:ascii="Times New Roman" w:hAnsi="Times New Roman" w:cs="Times New Roman"/>
            <w:sz w:val="24"/>
            <w:szCs w:val="24"/>
          </w:rPr>
          <w:delText>5</w:delText>
        </w:r>
        <w:r w:rsidR="00063198">
          <w:rPr>
            <w:rFonts w:ascii="Times New Roman" w:hAnsi="Times New Roman" w:cs="Times New Roman"/>
            <w:sz w:val="24"/>
            <w:szCs w:val="24"/>
          </w:rPr>
          <w:delText>.§</w:delText>
        </w:r>
      </w:del>
    </w:p>
    <w:p w:rsidR="00D03BEE" w:rsidRDefault="00885C52">
      <w:pPr>
        <w:pStyle w:val="Szvegtrzs"/>
        <w:spacing w:before="240" w:after="0"/>
        <w:jc w:val="both"/>
        <w:pPrChange w:id="79" w:author="NG8" w:date="2022-09-01T15:21:00Z">
          <w:pPr>
            <w:autoSpaceDE w:val="0"/>
            <w:autoSpaceDN w:val="0"/>
            <w:adjustRightInd w:val="0"/>
            <w:spacing w:after="0" w:line="240" w:lineRule="auto"/>
            <w:jc w:val="both"/>
          </w:pPr>
        </w:pPrChange>
      </w:pPr>
      <w:ins w:id="80" w:author="NG8" w:date="2022-09-01T15:21:00Z">
        <w:r>
          <w:t xml:space="preserve">(2) </w:t>
        </w:r>
      </w:ins>
      <w:r>
        <w:t xml:space="preserve">A </w:t>
      </w:r>
      <w:del w:id="81" w:author="NG8" w:date="2022-09-01T15:21:00Z">
        <w:r w:rsidR="00063198">
          <w:delText>Rendelet</w:delText>
        </w:r>
      </w:del>
      <w:ins w:id="82" w:author="NG8" w:date="2022-09-01T15:21:00Z">
        <w:r>
          <w:t>temetőkről és a temetkezésről szóló 8/2014. (XII. 1.) önkormányzati rendelet</w:t>
        </w:r>
      </w:ins>
      <w:r>
        <w:t xml:space="preserve"> 10. § (6) </w:t>
      </w:r>
      <w:del w:id="83" w:author="NG8" w:date="2022-09-01T15:21:00Z">
        <w:r w:rsidR="00063198">
          <w:delText>bekezdései</w:delText>
        </w:r>
      </w:del>
      <w:ins w:id="84" w:author="NG8" w:date="2022-09-01T15:21:00Z">
        <w:r>
          <w:t>bekezdése</w:t>
        </w:r>
      </w:ins>
      <w:r>
        <w:t xml:space="preserve"> helyébe </w:t>
      </w:r>
      <w:del w:id="85" w:author="NG8" w:date="2022-09-01T15:21:00Z">
        <w:r w:rsidR="00063198" w:rsidRPr="00641525">
          <w:delText>az alábbi</w:delText>
        </w:r>
      </w:del>
      <w:ins w:id="86" w:author="NG8" w:date="2022-09-01T15:21:00Z">
        <w:r>
          <w:t>a következő</w:t>
        </w:r>
      </w:ins>
      <w:r>
        <w:t xml:space="preserve"> rendelkezés lép:</w:t>
      </w:r>
    </w:p>
    <w:p w:rsidR="00D03BEE" w:rsidRDefault="00063198">
      <w:pPr>
        <w:pStyle w:val="Szvegtrzs"/>
        <w:spacing w:before="240" w:after="240"/>
        <w:jc w:val="both"/>
        <w:pPrChange w:id="87" w:author="NG8" w:date="2022-09-01T15:21:00Z">
          <w:pPr>
            <w:pStyle w:val="Szvegtrzs"/>
            <w:spacing w:after="0"/>
          </w:pPr>
        </w:pPrChange>
      </w:pPr>
      <w:del w:id="88" w:author="NG8" w:date="2022-09-01T15:21:00Z">
        <w:r>
          <w:delText>„10. § (</w:delText>
        </w:r>
      </w:del>
      <w:ins w:id="89" w:author="NG8" w:date="2022-09-01T15:21:00Z">
        <w:r w:rsidR="00885C52">
          <w:t>„(</w:t>
        </w:r>
      </w:ins>
      <w:r w:rsidR="00885C52">
        <w:t>6) A (3) bekezdésben meghatározott megváltási (újraváltási) díjat évente felül kell vizsgálni</w:t>
      </w:r>
      <w:del w:id="90" w:author="NG8" w:date="2022-09-01T15:21:00Z">
        <w:r>
          <w:delText>.</w:delText>
        </w:r>
      </w:del>
      <w:ins w:id="91" w:author="NG8" w:date="2022-09-01T15:21:00Z">
        <w:r w:rsidR="00885C52">
          <w:t>.”</w:t>
        </w:r>
      </w:ins>
    </w:p>
    <w:p w:rsidR="002618E7" w:rsidRDefault="002618E7" w:rsidP="002618E7">
      <w:pPr>
        <w:autoSpaceDE w:val="0"/>
        <w:autoSpaceDN w:val="0"/>
        <w:adjustRightInd w:val="0"/>
        <w:spacing w:after="0" w:line="240" w:lineRule="auto"/>
        <w:jc w:val="both"/>
        <w:rPr>
          <w:del w:id="92" w:author="NG8" w:date="2022-09-01T15:21:00Z"/>
          <w:rFonts w:ascii="Times New Roman" w:hAnsi="Times New Roman" w:cs="Times New Roman"/>
          <w:sz w:val="24"/>
          <w:szCs w:val="24"/>
        </w:rPr>
      </w:pPr>
    </w:p>
    <w:p w:rsidR="002618E7" w:rsidRDefault="002618E7" w:rsidP="002618E7">
      <w:pPr>
        <w:autoSpaceDE w:val="0"/>
        <w:autoSpaceDN w:val="0"/>
        <w:adjustRightInd w:val="0"/>
        <w:spacing w:after="0" w:line="240" w:lineRule="auto"/>
        <w:jc w:val="both"/>
        <w:rPr>
          <w:del w:id="93" w:author="NG8" w:date="2022-09-01T15:21:00Z"/>
          <w:rFonts w:ascii="Times New Roman" w:hAnsi="Times New Roman" w:cs="Times New Roman"/>
          <w:sz w:val="24"/>
          <w:szCs w:val="24"/>
        </w:rPr>
      </w:pPr>
      <w:del w:id="94" w:author="NG8" w:date="2022-09-01T15:21:00Z">
        <w:r>
          <w:rPr>
            <w:rFonts w:ascii="Times New Roman" w:hAnsi="Times New Roman" w:cs="Times New Roman"/>
            <w:sz w:val="24"/>
            <w:szCs w:val="24"/>
          </w:rPr>
          <w:delText>6.§</w:delText>
        </w:r>
      </w:del>
    </w:p>
    <w:p w:rsidR="002618E7" w:rsidRDefault="002618E7" w:rsidP="002618E7">
      <w:pPr>
        <w:pStyle w:val="Szvegtrzs"/>
        <w:spacing w:after="0"/>
        <w:rPr>
          <w:del w:id="95" w:author="NG8" w:date="2022-09-01T15:21:00Z"/>
        </w:rPr>
      </w:pPr>
      <w:del w:id="96" w:author="NG8" w:date="2022-09-01T15:21:00Z">
        <w:r>
          <w:delText>A Rendelet 10. §-a kiegészül az alábbi (7) bekezdés rendelkezéseivel:</w:delText>
        </w:r>
      </w:del>
    </w:p>
    <w:p w:rsidR="00885C52" w:rsidRDefault="002618E7" w:rsidP="00885C52">
      <w:pPr>
        <w:pStyle w:val="Szvegtrzs"/>
        <w:spacing w:before="240" w:after="0"/>
        <w:jc w:val="both"/>
        <w:rPr>
          <w:ins w:id="97" w:author="NG8" w:date="2022-09-01T15:21:00Z"/>
        </w:rPr>
      </w:pPr>
      <w:del w:id="98" w:author="NG8" w:date="2022-09-01T15:21:00Z">
        <w:r>
          <w:delText xml:space="preserve">10. § </w:delText>
        </w:r>
        <w:r w:rsidR="00063198">
          <w:delText>(</w:delText>
        </w:r>
      </w:del>
      <w:ins w:id="99" w:author="NG8" w:date="2022-09-01T15:21:00Z">
        <w:r w:rsidR="00885C52">
          <w:t>(3) A temetőkről és a temetkezésről szóló 8/2014. (XII. 1.) önkormányzati rendelet 10. §-a a következő (7) bekezdéssel egészül ki:</w:t>
        </w:r>
      </w:ins>
    </w:p>
    <w:p w:rsidR="00D03BEE" w:rsidRDefault="00885C52">
      <w:pPr>
        <w:pStyle w:val="Szvegtrzs"/>
        <w:spacing w:before="240" w:after="240"/>
        <w:jc w:val="both"/>
        <w:pPrChange w:id="100" w:author="NG8" w:date="2022-09-01T15:21:00Z">
          <w:pPr>
            <w:pStyle w:val="Szvegtrzs"/>
            <w:spacing w:after="0"/>
          </w:pPr>
        </w:pPrChange>
      </w:pPr>
      <w:ins w:id="101" w:author="NG8" w:date="2022-09-01T15:21:00Z">
        <w:r>
          <w:t>„(</w:t>
        </w:r>
      </w:ins>
      <w:r>
        <w:t xml:space="preserve">7) Amennyiben az elhunyt a </w:t>
      </w:r>
      <w:r w:rsidR="00C36976" w:rsidRPr="00C36976">
        <w:rPr>
          <w:rPrChange w:id="102" w:author="NG8" w:date="2022-09-01T15:21:00Z">
            <w:rPr>
              <w:highlight w:val="yellow"/>
            </w:rPr>
          </w:rPrChange>
        </w:rPr>
        <w:t xml:space="preserve">haláleset </w:t>
      </w:r>
      <w:r w:rsidR="00C36976" w:rsidRPr="004317BE">
        <w:rPr>
          <w:highlight w:val="yellow"/>
        </w:rPr>
        <w:t>előtti 10 éve/bármikor</w:t>
      </w:r>
      <w:r w:rsidRPr="004317BE">
        <w:rPr>
          <w:highlight w:val="yellow"/>
        </w:rPr>
        <w:t xml:space="preserve"> Káptalantóti lakos volt – Káptalantóti lakcím adattal rendelkezett – a sírhely megváltási (újraváltási) díj összegéből az eltemettető </w:t>
      </w:r>
      <w:r w:rsidR="00C36976" w:rsidRPr="004317BE">
        <w:rPr>
          <w:highlight w:val="yellow"/>
        </w:rPr>
        <w:t>100 %</w:t>
      </w:r>
      <w:r w:rsidRPr="004317BE">
        <w:rPr>
          <w:highlight w:val="yellow"/>
        </w:rPr>
        <w:t xml:space="preserve"> kedvezményre jogosult</w:t>
      </w:r>
      <w:r>
        <w:t>.”</w:t>
      </w:r>
      <w:del w:id="103" w:author="NG8" w:date="2022-09-01T15:21:00Z">
        <w:r w:rsidR="00063198">
          <w:delText xml:space="preserve"> </w:delText>
        </w:r>
      </w:del>
    </w:p>
    <w:p w:rsidR="00063198" w:rsidRDefault="00063198" w:rsidP="002618E7">
      <w:pPr>
        <w:autoSpaceDE w:val="0"/>
        <w:autoSpaceDN w:val="0"/>
        <w:adjustRightInd w:val="0"/>
        <w:spacing w:after="0" w:line="240" w:lineRule="auto"/>
        <w:jc w:val="both"/>
        <w:rPr>
          <w:del w:id="104" w:author="NG8" w:date="2022-09-01T15:21:00Z"/>
          <w:rFonts w:ascii="Times New Roman" w:hAnsi="Times New Roman" w:cs="Times New Roman"/>
          <w:sz w:val="24"/>
          <w:szCs w:val="24"/>
        </w:rPr>
      </w:pPr>
    </w:p>
    <w:p w:rsidR="00D03BEE" w:rsidRPr="00D03BEE" w:rsidRDefault="002618E7">
      <w:pPr>
        <w:pStyle w:val="Szvegtrzs"/>
        <w:spacing w:before="240" w:after="240"/>
        <w:jc w:val="center"/>
        <w:rPr>
          <w:b/>
          <w:rPrChange w:id="105" w:author="NG8" w:date="2022-09-01T15:21:00Z">
            <w:rPr>
              <w:rFonts w:ascii="Times New Roman" w:hAnsi="Times New Roman"/>
              <w:sz w:val="24"/>
            </w:rPr>
          </w:rPrChange>
        </w:rPr>
        <w:pPrChange w:id="106" w:author="NG8" w:date="2022-09-01T15:21:00Z">
          <w:pPr>
            <w:autoSpaceDE w:val="0"/>
            <w:autoSpaceDN w:val="0"/>
            <w:adjustRightInd w:val="0"/>
            <w:spacing w:after="0" w:line="240" w:lineRule="auto"/>
            <w:jc w:val="both"/>
          </w:pPr>
        </w:pPrChange>
      </w:pPr>
      <w:del w:id="107" w:author="NG8" w:date="2022-09-01T15:21:00Z">
        <w:r>
          <w:delText>7</w:delText>
        </w:r>
      </w:del>
      <w:ins w:id="108" w:author="NG8" w:date="2022-09-01T15:21:00Z">
        <w:r w:rsidR="00885C52">
          <w:rPr>
            <w:b/>
            <w:bCs/>
          </w:rPr>
          <w:t>3</w:t>
        </w:r>
      </w:ins>
      <w:r w:rsidR="00C36976" w:rsidRPr="00C36976">
        <w:rPr>
          <w:b/>
          <w:rPrChange w:id="109" w:author="NG8" w:date="2022-09-01T15:21:00Z">
            <w:rPr/>
          </w:rPrChange>
        </w:rPr>
        <w:t>. §</w:t>
      </w:r>
    </w:p>
    <w:p w:rsidR="00D03BEE" w:rsidRDefault="00885C52">
      <w:pPr>
        <w:pStyle w:val="Szvegtrzs"/>
        <w:spacing w:after="0"/>
        <w:jc w:val="both"/>
        <w:pPrChange w:id="110" w:author="NG8" w:date="2022-09-01T15:21:00Z">
          <w:pPr>
            <w:spacing w:after="0" w:line="240" w:lineRule="auto"/>
            <w:jc w:val="both"/>
          </w:pPr>
        </w:pPrChange>
      </w:pPr>
      <w:r>
        <w:t xml:space="preserve">A </w:t>
      </w:r>
      <w:del w:id="111" w:author="NG8" w:date="2022-09-01T15:21:00Z">
        <w:r w:rsidR="00A60CBF" w:rsidRPr="00641525">
          <w:delText>Rendelet</w:delText>
        </w:r>
      </w:del>
      <w:ins w:id="112" w:author="NG8" w:date="2022-09-01T15:21:00Z">
        <w:r>
          <w:t>temetőkről és a temetkezésről szóló 8/2014. (XII.</w:t>
        </w:r>
      </w:ins>
      <w:r>
        <w:t xml:space="preserve"> 1</w:t>
      </w:r>
      <w:del w:id="113" w:author="NG8" w:date="2022-09-01T15:21:00Z">
        <w:r w:rsidR="00B82E75" w:rsidRPr="00641525">
          <w:delText>. melléklete helyébe e</w:delText>
        </w:r>
      </w:del>
      <w:ins w:id="114" w:author="NG8" w:date="2022-09-01T15:21:00Z">
        <w:r>
          <w:t>.) önkormányzati</w:t>
        </w:r>
      </w:ins>
      <w:r>
        <w:t xml:space="preserve"> rendelet 1. melléklete </w:t>
      </w:r>
      <w:del w:id="115" w:author="NG8" w:date="2022-09-01T15:21:00Z">
        <w:r w:rsidR="00B82E75" w:rsidRPr="00641525">
          <w:delText>lép</w:delText>
        </w:r>
      </w:del>
      <w:ins w:id="116" w:author="NG8" w:date="2022-09-01T15:21:00Z">
        <w:r>
          <w:t>az 1. melléklet szerint módosul</w:t>
        </w:r>
      </w:ins>
      <w:r>
        <w:t>.</w:t>
      </w:r>
    </w:p>
    <w:p w:rsidR="00A60CBF" w:rsidRPr="00641525" w:rsidRDefault="00A60CBF" w:rsidP="002618E7">
      <w:pPr>
        <w:spacing w:after="0" w:line="240" w:lineRule="auto"/>
        <w:jc w:val="both"/>
        <w:rPr>
          <w:del w:id="117" w:author="NG8" w:date="2022-09-01T15:21:00Z"/>
          <w:rFonts w:ascii="Times New Roman" w:hAnsi="Times New Roman" w:cs="Times New Roman"/>
          <w:sz w:val="24"/>
          <w:szCs w:val="24"/>
        </w:rPr>
      </w:pPr>
    </w:p>
    <w:p w:rsidR="00A60CBF" w:rsidRPr="00641525" w:rsidRDefault="002618E7" w:rsidP="002618E7">
      <w:pPr>
        <w:spacing w:after="0" w:line="240" w:lineRule="auto"/>
        <w:jc w:val="both"/>
        <w:rPr>
          <w:del w:id="118" w:author="NG8" w:date="2022-09-01T15:21:00Z"/>
          <w:rFonts w:ascii="Times New Roman" w:hAnsi="Times New Roman" w:cs="Times New Roman"/>
          <w:bCs/>
          <w:sz w:val="24"/>
          <w:szCs w:val="24"/>
        </w:rPr>
      </w:pPr>
      <w:del w:id="119" w:author="NG8" w:date="2022-09-01T15:21:00Z">
        <w:r>
          <w:rPr>
            <w:rFonts w:ascii="Times New Roman" w:hAnsi="Times New Roman" w:cs="Times New Roman"/>
            <w:bCs/>
            <w:sz w:val="24"/>
            <w:szCs w:val="24"/>
          </w:rPr>
          <w:delText>8</w:delText>
        </w:r>
        <w:r w:rsidR="00B82E75" w:rsidRPr="00641525">
          <w:rPr>
            <w:rFonts w:ascii="Times New Roman" w:hAnsi="Times New Roman" w:cs="Times New Roman"/>
            <w:bCs/>
            <w:sz w:val="24"/>
            <w:szCs w:val="24"/>
          </w:rPr>
          <w:delText>. §</w:delText>
        </w:r>
      </w:del>
    </w:p>
    <w:p w:rsidR="00885C52" w:rsidRDefault="00885C52" w:rsidP="00885C52">
      <w:pPr>
        <w:pStyle w:val="Szvegtrzs"/>
        <w:spacing w:before="240" w:after="240"/>
        <w:jc w:val="center"/>
        <w:rPr>
          <w:ins w:id="120" w:author="NG8" w:date="2022-09-01T15:21:00Z"/>
          <w:b/>
          <w:bCs/>
        </w:rPr>
      </w:pPr>
      <w:ins w:id="121" w:author="NG8" w:date="2022-09-01T15:21:00Z">
        <w:r>
          <w:rPr>
            <w:b/>
            <w:bCs/>
          </w:rPr>
          <w:t>4. §</w:t>
        </w:r>
      </w:ins>
    </w:p>
    <w:p w:rsidR="00885C52" w:rsidRDefault="00885C52" w:rsidP="00885C52">
      <w:pPr>
        <w:pStyle w:val="Szvegtrzs"/>
        <w:spacing w:after="0"/>
        <w:jc w:val="both"/>
        <w:rPr>
          <w:ins w:id="122" w:author="NG8" w:date="2022-09-01T15:21:00Z"/>
        </w:rPr>
      </w:pPr>
      <w:ins w:id="123" w:author="NG8" w:date="2022-09-01T15:21:00Z">
        <w:r>
          <w:t xml:space="preserve">Hatályát veszti </w:t>
        </w:r>
      </w:ins>
      <w:r>
        <w:t xml:space="preserve">A </w:t>
      </w:r>
      <w:ins w:id="124" w:author="NG8" w:date="2022-09-01T15:21:00Z">
        <w:r>
          <w:t xml:space="preserve">temetőkről és a temetkezésről szóló 8/2014. (XII. 1.) önkormányzati </w:t>
        </w:r>
      </w:ins>
      <w:r>
        <w:t>rendelet</w:t>
      </w:r>
      <w:del w:id="125" w:author="NG8" w:date="2022-09-01T15:21:00Z">
        <w:r w:rsidR="00B82E75" w:rsidRPr="00641525">
          <w:delText xml:space="preserve"> kihirdetést</w:delText>
        </w:r>
      </w:del>
    </w:p>
    <w:p w:rsidR="00885C52" w:rsidRDefault="00885C52" w:rsidP="00885C52">
      <w:pPr>
        <w:pStyle w:val="Szvegtrzs"/>
        <w:spacing w:after="0"/>
        <w:ind w:left="580" w:hanging="560"/>
        <w:jc w:val="both"/>
        <w:rPr>
          <w:ins w:id="126" w:author="NG8" w:date="2022-09-01T15:21:00Z"/>
        </w:rPr>
      </w:pPr>
      <w:ins w:id="127" w:author="NG8" w:date="2022-09-01T15:21:00Z">
        <w:r>
          <w:rPr>
            <w:i/>
            <w:iCs/>
          </w:rPr>
          <w:t>a)</w:t>
        </w:r>
        <w:r>
          <w:tab/>
          <w:t>5. § (3) bekezdése,</w:t>
        </w:r>
      </w:ins>
    </w:p>
    <w:p w:rsidR="00885C52" w:rsidRDefault="00885C52" w:rsidP="00885C52">
      <w:pPr>
        <w:pStyle w:val="Szvegtrzs"/>
        <w:spacing w:after="0"/>
        <w:ind w:left="580" w:hanging="560"/>
        <w:jc w:val="both"/>
        <w:rPr>
          <w:ins w:id="128" w:author="NG8" w:date="2022-09-01T15:21:00Z"/>
        </w:rPr>
      </w:pPr>
      <w:ins w:id="129" w:author="NG8" w:date="2022-09-01T15:21:00Z">
        <w:r>
          <w:rPr>
            <w:i/>
            <w:iCs/>
          </w:rPr>
          <w:t>b)</w:t>
        </w:r>
        <w:r>
          <w:tab/>
          <w:t>10. § (1) bekezdése,</w:t>
        </w:r>
      </w:ins>
    </w:p>
    <w:p w:rsidR="00885C52" w:rsidRDefault="00885C52" w:rsidP="00885C52">
      <w:pPr>
        <w:pStyle w:val="Szvegtrzs"/>
        <w:spacing w:after="0"/>
        <w:ind w:left="580" w:hanging="560"/>
        <w:jc w:val="both"/>
        <w:rPr>
          <w:ins w:id="130" w:author="NG8" w:date="2022-09-01T15:21:00Z"/>
        </w:rPr>
      </w:pPr>
      <w:ins w:id="131" w:author="NG8" w:date="2022-09-01T15:21:00Z">
        <w:r>
          <w:rPr>
            <w:i/>
            <w:iCs/>
          </w:rPr>
          <w:t>c)</w:t>
        </w:r>
        <w:r>
          <w:tab/>
          <w:t>1. melléklet címe,</w:t>
        </w:r>
      </w:ins>
    </w:p>
    <w:p w:rsidR="00885C52" w:rsidRDefault="00885C52" w:rsidP="00885C52">
      <w:pPr>
        <w:pStyle w:val="Szvegtrzs"/>
        <w:spacing w:after="0"/>
        <w:ind w:left="580" w:hanging="560"/>
        <w:jc w:val="both"/>
        <w:rPr>
          <w:ins w:id="132" w:author="NG8" w:date="2022-09-01T15:21:00Z"/>
        </w:rPr>
      </w:pPr>
      <w:ins w:id="133" w:author="NG8" w:date="2022-09-01T15:21:00Z">
        <w:r>
          <w:rPr>
            <w:i/>
            <w:iCs/>
          </w:rPr>
          <w:t>d)</w:t>
        </w:r>
        <w:r>
          <w:tab/>
          <w:t>1. melléklet cím szövege.</w:t>
        </w:r>
      </w:ins>
    </w:p>
    <w:p w:rsidR="00885C52" w:rsidRDefault="00885C52" w:rsidP="00885C52">
      <w:pPr>
        <w:pStyle w:val="Szvegtrzs"/>
        <w:spacing w:before="240" w:after="240"/>
        <w:jc w:val="center"/>
        <w:rPr>
          <w:ins w:id="134" w:author="NG8" w:date="2022-09-01T15:21:00Z"/>
          <w:b/>
          <w:bCs/>
        </w:rPr>
      </w:pPr>
      <w:ins w:id="135" w:author="NG8" w:date="2022-09-01T15:21:00Z">
        <w:r>
          <w:rPr>
            <w:b/>
            <w:bCs/>
          </w:rPr>
          <w:t>5. §</w:t>
        </w:r>
      </w:ins>
    </w:p>
    <w:p w:rsidR="00D03BEE" w:rsidRDefault="00885C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pPrChange w:id="136" w:author="NG8" w:date="2022-09-01T15:21:00Z">
          <w:pPr>
            <w:spacing w:after="0" w:line="240" w:lineRule="auto"/>
            <w:jc w:val="both"/>
          </w:pPr>
        </w:pPrChange>
      </w:pPr>
      <w:ins w:id="137" w:author="NG8" w:date="2022-09-01T15:21:00Z">
        <w:r w:rsidRPr="00885C52">
          <w:rPr>
            <w:rFonts w:ascii="Times New Roman" w:hAnsi="Times New Roman" w:cs="Times New Roman"/>
            <w:sz w:val="24"/>
            <w:szCs w:val="24"/>
          </w:rPr>
          <w:t>Ez a rendelet a kihirdetését</w:t>
        </w:r>
      </w:ins>
      <w:r w:rsidRPr="00885C52">
        <w:rPr>
          <w:rFonts w:ascii="Times New Roman" w:hAnsi="Times New Roman" w:cs="Times New Roman"/>
          <w:sz w:val="24"/>
          <w:szCs w:val="24"/>
        </w:rPr>
        <w:t xml:space="preserve"> követő </w:t>
      </w:r>
      <w:del w:id="138" w:author="NG8" w:date="2022-09-01T15:21:00Z">
        <w:r w:rsidR="00B82E75" w:rsidRPr="00641525">
          <w:rPr>
            <w:rFonts w:ascii="Times New Roman" w:hAnsi="Times New Roman" w:cs="Times New Roman"/>
            <w:sz w:val="24"/>
            <w:szCs w:val="24"/>
          </w:rPr>
          <w:delText>nap</w:delText>
        </w:r>
      </w:del>
      <w:ins w:id="139" w:author="NG8" w:date="2022-09-01T15:21:00Z">
        <w:r w:rsidRPr="00885C52">
          <w:rPr>
            <w:rFonts w:ascii="Times New Roman" w:hAnsi="Times New Roman" w:cs="Times New Roman"/>
            <w:sz w:val="24"/>
            <w:szCs w:val="24"/>
          </w:rPr>
          <w:t>napon</w:t>
        </w:r>
      </w:ins>
      <w:r w:rsidRPr="00885C52">
        <w:rPr>
          <w:rFonts w:ascii="Times New Roman" w:hAnsi="Times New Roman" w:cs="Times New Roman"/>
          <w:sz w:val="24"/>
          <w:szCs w:val="24"/>
        </w:rPr>
        <w:t xml:space="preserve"> lép hatályba.</w:t>
      </w:r>
    </w:p>
    <w:p w:rsidR="00B82E75" w:rsidRPr="00641525" w:rsidRDefault="00B82E75" w:rsidP="002618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E75" w:rsidRPr="00641525" w:rsidRDefault="00B82E75" w:rsidP="002618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E75" w:rsidRPr="00641525" w:rsidRDefault="00B82E75" w:rsidP="003B25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E75" w:rsidRPr="00641525" w:rsidRDefault="00B82E75" w:rsidP="003B2588">
      <w:pPr>
        <w:autoSpaceDE w:val="0"/>
        <w:autoSpaceDN w:val="0"/>
        <w:adjustRightInd w:val="0"/>
        <w:spacing w:after="0" w:line="240" w:lineRule="auto"/>
        <w:rPr>
          <w:del w:id="140" w:author="NG8" w:date="2022-09-01T15:21:00Z"/>
          <w:rFonts w:ascii="Times New Roman" w:hAnsi="Times New Roman" w:cs="Times New Roman"/>
          <w:sz w:val="24"/>
          <w:szCs w:val="24"/>
        </w:rPr>
      </w:pPr>
    </w:p>
    <w:p w:rsidR="00B82E75" w:rsidRPr="00641525" w:rsidRDefault="00B82E75" w:rsidP="003B2588">
      <w:pPr>
        <w:pStyle w:val="Szvegtrzs"/>
        <w:tabs>
          <w:tab w:val="center" w:pos="1701"/>
          <w:tab w:val="center" w:pos="7088"/>
        </w:tabs>
        <w:spacing w:after="0"/>
        <w:rPr>
          <w:b/>
        </w:rPr>
      </w:pPr>
      <w:r w:rsidRPr="00641525">
        <w:tab/>
      </w:r>
      <w:r w:rsidR="002618E7">
        <w:rPr>
          <w:b/>
        </w:rPr>
        <w:t>Csom Károlyné</w:t>
      </w:r>
      <w:r w:rsidRPr="00641525">
        <w:rPr>
          <w:b/>
        </w:rPr>
        <w:tab/>
      </w:r>
      <w:r w:rsidR="00A60CBF" w:rsidRPr="00641525">
        <w:rPr>
          <w:b/>
        </w:rPr>
        <w:t>Tóthné dr. Titz Éva</w:t>
      </w:r>
    </w:p>
    <w:p w:rsidR="00B82E75" w:rsidRPr="00641525" w:rsidRDefault="00B82E75" w:rsidP="003B2588">
      <w:pPr>
        <w:pStyle w:val="Szvegtrzs"/>
        <w:tabs>
          <w:tab w:val="center" w:pos="1701"/>
          <w:tab w:val="center" w:pos="7088"/>
        </w:tabs>
        <w:spacing w:after="0"/>
      </w:pPr>
      <w:r w:rsidRPr="00641525">
        <w:tab/>
        <w:t>polgármester</w:t>
      </w:r>
      <w:r w:rsidRPr="00641525">
        <w:tab/>
        <w:t>jegyző</w:t>
      </w:r>
    </w:p>
    <w:p w:rsidR="00B82E75" w:rsidRPr="00641525" w:rsidRDefault="00B82E75" w:rsidP="003B2588">
      <w:pPr>
        <w:pStyle w:val="Szvegtrzs"/>
        <w:tabs>
          <w:tab w:val="center" w:pos="1701"/>
          <w:tab w:val="center" w:pos="7088"/>
        </w:tabs>
        <w:spacing w:after="0"/>
      </w:pPr>
    </w:p>
    <w:p w:rsidR="00B82E75" w:rsidRPr="00641525" w:rsidRDefault="00B82E75" w:rsidP="003B2588">
      <w:pPr>
        <w:pStyle w:val="Szvegtrzs"/>
        <w:tabs>
          <w:tab w:val="center" w:pos="1701"/>
          <w:tab w:val="center" w:pos="7088"/>
        </w:tabs>
        <w:spacing w:after="0"/>
      </w:pPr>
    </w:p>
    <w:p w:rsidR="00B82E75" w:rsidRPr="00641525" w:rsidRDefault="00B82E75" w:rsidP="003B2588">
      <w:pPr>
        <w:pStyle w:val="Szvegtrzs"/>
        <w:tabs>
          <w:tab w:val="center" w:pos="1701"/>
          <w:tab w:val="center" w:pos="7088"/>
        </w:tabs>
        <w:spacing w:after="0"/>
      </w:pPr>
    </w:p>
    <w:p w:rsidR="00B82E75" w:rsidRPr="00641525" w:rsidRDefault="00B82E75" w:rsidP="003B2588">
      <w:pPr>
        <w:pStyle w:val="Szvegtrzs"/>
        <w:tabs>
          <w:tab w:val="center" w:pos="1701"/>
          <w:tab w:val="center" w:pos="7088"/>
        </w:tabs>
        <w:spacing w:after="0"/>
        <w:rPr>
          <w:b/>
        </w:rPr>
      </w:pPr>
      <w:r w:rsidRPr="00641525">
        <w:rPr>
          <w:b/>
        </w:rPr>
        <w:t>Záradék:</w:t>
      </w:r>
    </w:p>
    <w:p w:rsidR="00B82E75" w:rsidRPr="00641525" w:rsidRDefault="00F9384E" w:rsidP="003B2588">
      <w:pPr>
        <w:pStyle w:val="Szvegtrzs"/>
        <w:tabs>
          <w:tab w:val="center" w:pos="1701"/>
          <w:tab w:val="center" w:pos="7088"/>
        </w:tabs>
        <w:spacing w:after="0"/>
      </w:pPr>
      <w:r w:rsidRPr="00641525">
        <w:t>A rendelet az Önkormányzat hirdetőtábláján kihirdetve: 2022………</w:t>
      </w:r>
    </w:p>
    <w:p w:rsidR="00B82E75" w:rsidRPr="00641525" w:rsidRDefault="00B82E75" w:rsidP="003B2588">
      <w:pPr>
        <w:pStyle w:val="Szvegtrzs"/>
        <w:tabs>
          <w:tab w:val="center" w:pos="1701"/>
          <w:tab w:val="center" w:pos="7088"/>
        </w:tabs>
        <w:spacing w:after="0"/>
      </w:pPr>
    </w:p>
    <w:p w:rsidR="00F9384E" w:rsidRPr="00641525" w:rsidRDefault="00F9384E" w:rsidP="003B2588">
      <w:pPr>
        <w:pStyle w:val="Szvegtrzs"/>
        <w:tabs>
          <w:tab w:val="center" w:pos="1701"/>
          <w:tab w:val="center" w:pos="7088"/>
        </w:tabs>
        <w:spacing w:after="0"/>
      </w:pPr>
    </w:p>
    <w:p w:rsidR="00F9384E" w:rsidRPr="00641525" w:rsidRDefault="00F9384E" w:rsidP="003B2588">
      <w:pPr>
        <w:pStyle w:val="Szvegtrzs"/>
        <w:tabs>
          <w:tab w:val="center" w:pos="1701"/>
          <w:tab w:val="center" w:pos="7088"/>
        </w:tabs>
        <w:spacing w:after="0"/>
      </w:pPr>
    </w:p>
    <w:p w:rsidR="00B82E75" w:rsidRPr="00641525" w:rsidRDefault="00F9384E" w:rsidP="003B2588">
      <w:pPr>
        <w:pStyle w:val="Szvegtrzs"/>
        <w:tabs>
          <w:tab w:val="center" w:pos="1701"/>
          <w:tab w:val="center" w:pos="7088"/>
        </w:tabs>
        <w:spacing w:after="0"/>
        <w:rPr>
          <w:b/>
        </w:rPr>
      </w:pPr>
      <w:r w:rsidRPr="00641525">
        <w:rPr>
          <w:b/>
        </w:rPr>
        <w:tab/>
      </w:r>
      <w:r w:rsidR="00A60CBF" w:rsidRPr="00641525">
        <w:rPr>
          <w:b/>
        </w:rPr>
        <w:t>Tóthné dr. Titz Éva</w:t>
      </w:r>
    </w:p>
    <w:p w:rsidR="00B82E75" w:rsidRPr="00641525" w:rsidRDefault="00F9384E" w:rsidP="003B2588">
      <w:pPr>
        <w:pStyle w:val="Szvegtrzs"/>
        <w:tabs>
          <w:tab w:val="center" w:pos="1701"/>
          <w:tab w:val="center" w:pos="7088"/>
        </w:tabs>
        <w:spacing w:after="0"/>
      </w:pPr>
      <w:r w:rsidRPr="00641525">
        <w:tab/>
      </w:r>
      <w:r w:rsidR="00B82E75" w:rsidRPr="00641525">
        <w:t>jegyző</w:t>
      </w:r>
    </w:p>
    <w:p w:rsidR="00B82E75" w:rsidRPr="00641525" w:rsidRDefault="00B82E75" w:rsidP="003B2588">
      <w:pPr>
        <w:pStyle w:val="Szvegtrzs"/>
        <w:tabs>
          <w:tab w:val="center" w:pos="1701"/>
          <w:tab w:val="center" w:pos="7088"/>
        </w:tabs>
        <w:spacing w:after="0"/>
      </w:pPr>
      <w:r w:rsidRPr="00641525">
        <w:br w:type="page"/>
      </w:r>
    </w:p>
    <w:p w:rsidR="00D03BEE" w:rsidRPr="00D03BEE" w:rsidRDefault="00C36976">
      <w:pPr>
        <w:pStyle w:val="Szvegtrzs"/>
        <w:jc w:val="right"/>
        <w:rPr>
          <w:i/>
          <w:u w:val="single"/>
          <w:rPrChange w:id="141" w:author="NG8" w:date="2022-09-01T15:21:00Z">
            <w:rPr>
              <w:rFonts w:ascii="Times New Roman" w:hAnsi="Times New Roman"/>
              <w:b/>
              <w:sz w:val="24"/>
            </w:rPr>
          </w:rPrChange>
        </w:rPr>
        <w:pPrChange w:id="142" w:author="NG8" w:date="2022-09-01T15:21:00Z">
          <w:pPr>
            <w:spacing w:after="0" w:line="240" w:lineRule="auto"/>
            <w:ind w:left="720"/>
            <w:jc w:val="right"/>
          </w:pPr>
        </w:pPrChange>
      </w:pPr>
      <w:r w:rsidRPr="00C36976">
        <w:rPr>
          <w:i/>
          <w:u w:val="single"/>
          <w:rPrChange w:id="143" w:author="NG8" w:date="2022-09-01T15:21:00Z">
            <w:rPr>
              <w:b/>
            </w:rPr>
          </w:rPrChange>
        </w:rPr>
        <w:lastRenderedPageBreak/>
        <w:t>1. melléklet</w:t>
      </w:r>
      <w:del w:id="144" w:author="NG8" w:date="2022-09-01T15:21:00Z">
        <w:r w:rsidR="00B82E75" w:rsidRPr="00641525">
          <w:rPr>
            <w:rFonts w:eastAsia="Times New Roman"/>
            <w:b/>
            <w:bCs/>
            <w:lang w:eastAsia="hu-HU"/>
          </w:rPr>
          <w:delText xml:space="preserve"> a …/20</w:delText>
        </w:r>
        <w:r w:rsidR="00F9384E" w:rsidRPr="00641525">
          <w:rPr>
            <w:rFonts w:eastAsia="Times New Roman"/>
            <w:b/>
            <w:bCs/>
            <w:lang w:eastAsia="hu-HU"/>
          </w:rPr>
          <w:delText>22</w:delText>
        </w:r>
        <w:r w:rsidR="00B82E75" w:rsidRPr="00641525">
          <w:rPr>
            <w:rFonts w:eastAsia="Times New Roman"/>
            <w:b/>
            <w:bCs/>
            <w:lang w:eastAsia="hu-HU"/>
          </w:rPr>
          <w:delText>. (</w:delText>
        </w:r>
        <w:r w:rsidR="00F9384E" w:rsidRPr="00641525">
          <w:rPr>
            <w:rFonts w:eastAsia="Times New Roman"/>
            <w:b/>
            <w:bCs/>
            <w:lang w:eastAsia="hu-HU"/>
          </w:rPr>
          <w:delText>V</w:delText>
        </w:r>
        <w:r w:rsidR="00063198">
          <w:rPr>
            <w:rFonts w:eastAsia="Times New Roman"/>
            <w:b/>
            <w:bCs/>
            <w:lang w:eastAsia="hu-HU"/>
          </w:rPr>
          <w:delText>IX</w:delText>
        </w:r>
        <w:r w:rsidR="00B82E75" w:rsidRPr="00641525">
          <w:rPr>
            <w:rFonts w:eastAsia="Times New Roman"/>
            <w:b/>
            <w:bCs/>
            <w:lang w:eastAsia="hu-HU"/>
          </w:rPr>
          <w:delText>. ….) rendelethez</w:delText>
        </w:r>
      </w:del>
    </w:p>
    <w:p w:rsidR="00D03BEE" w:rsidRPr="00D03BEE" w:rsidRDefault="00C36976">
      <w:pPr>
        <w:pStyle w:val="Szvegtrzs"/>
        <w:spacing w:before="220" w:after="0"/>
        <w:jc w:val="both"/>
        <w:rPr>
          <w:rPrChange w:id="145" w:author="NG8" w:date="2022-09-01T15:21:00Z">
            <w:rPr>
              <w:rFonts w:ascii="Times New Roman" w:hAnsi="Times New Roman"/>
              <w:b/>
              <w:sz w:val="24"/>
            </w:rPr>
          </w:rPrChange>
        </w:rPr>
        <w:pPrChange w:id="146" w:author="NG8" w:date="2022-09-01T15:21:00Z">
          <w:pPr>
            <w:spacing w:after="0" w:line="240" w:lineRule="auto"/>
            <w:ind w:left="720"/>
            <w:jc w:val="right"/>
          </w:pPr>
        </w:pPrChange>
      </w:pPr>
      <w:r w:rsidRPr="00C36976">
        <w:rPr>
          <w:rPrChange w:id="147" w:author="NG8" w:date="2022-09-01T15:21:00Z">
            <w:rPr>
              <w:b/>
            </w:rPr>
          </w:rPrChange>
        </w:rPr>
        <w:t xml:space="preserve">1. </w:t>
      </w:r>
      <w:del w:id="148" w:author="NG8" w:date="2022-09-01T15:21:00Z">
        <w:r w:rsidR="00641525" w:rsidRPr="00641525">
          <w:rPr>
            <w:rFonts w:eastAsia="Times New Roman"/>
            <w:b/>
            <w:bCs/>
            <w:lang w:eastAsia="hu-HU"/>
          </w:rPr>
          <w:delText>melléklet a</w:delText>
        </w:r>
      </w:del>
      <w:ins w:id="149" w:author="NG8" w:date="2022-09-01T15:21:00Z">
        <w:r w:rsidR="00885C52">
          <w:t>A temetőkről és a temetkezésről szóló</w:t>
        </w:r>
      </w:ins>
      <w:r w:rsidRPr="00C36976">
        <w:rPr>
          <w:rPrChange w:id="150" w:author="NG8" w:date="2022-09-01T15:21:00Z">
            <w:rPr>
              <w:b/>
            </w:rPr>
          </w:rPrChange>
        </w:rPr>
        <w:t xml:space="preserve"> 8/2014. (XII. 1.) </w:t>
      </w:r>
      <w:del w:id="151" w:author="NG8" w:date="2022-09-01T15:21:00Z">
        <w:r w:rsidR="00641525" w:rsidRPr="00641525">
          <w:rPr>
            <w:rFonts w:eastAsia="Times New Roman"/>
            <w:b/>
            <w:bCs/>
            <w:lang w:eastAsia="hu-HU"/>
          </w:rPr>
          <w:delText>rendelethez</w:delText>
        </w:r>
      </w:del>
      <w:ins w:id="152" w:author="NG8" w:date="2022-09-01T15:21:00Z">
        <w:r w:rsidR="00885C52">
          <w:t>önkormányzati rendelet 1. melléklete a következő 1. ponttal egészül ki:</w:t>
        </w:r>
      </w:ins>
    </w:p>
    <w:p w:rsidR="00F9384E" w:rsidRPr="00641525" w:rsidRDefault="00F9384E" w:rsidP="00641525">
      <w:pPr>
        <w:spacing w:after="0" w:line="240" w:lineRule="auto"/>
        <w:ind w:left="720"/>
        <w:jc w:val="center"/>
        <w:rPr>
          <w:del w:id="153" w:author="NG8" w:date="2022-09-01T15:21:00Z"/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D03BEE" w:rsidRPr="00D03BEE" w:rsidRDefault="00885C52">
      <w:pPr>
        <w:pStyle w:val="Szvegtrzs"/>
        <w:spacing w:before="240" w:after="0"/>
        <w:jc w:val="both"/>
        <w:rPr>
          <w:rPrChange w:id="154" w:author="NG8" w:date="2022-09-01T15:21:00Z">
            <w:rPr>
              <w:rFonts w:ascii="Times New Roman" w:hAnsi="Times New Roman"/>
              <w:b/>
              <w:sz w:val="24"/>
              <w:highlight w:val="yellow"/>
            </w:rPr>
          </w:rPrChange>
        </w:rPr>
        <w:pPrChange w:id="155" w:author="NG8" w:date="2022-09-01T15:21:00Z">
          <w:pPr>
            <w:pStyle w:val="Szvegtrzs3"/>
            <w:numPr>
              <w:numId w:val="2"/>
            </w:numPr>
            <w:spacing w:after="0" w:line="240" w:lineRule="auto"/>
            <w:ind w:left="720" w:hanging="360"/>
          </w:pPr>
        </w:pPrChange>
      </w:pPr>
      <w:ins w:id="156" w:author="NG8" w:date="2022-09-01T15:21:00Z">
        <w:r>
          <w:t xml:space="preserve">„1. </w:t>
        </w:r>
      </w:ins>
      <w:r w:rsidR="00C36976" w:rsidRPr="00C36976">
        <w:rPr>
          <w:b/>
          <w:rPrChange w:id="157" w:author="NG8" w:date="2022-09-01T15:21:00Z">
            <w:rPr>
              <w:b/>
              <w:highlight w:val="yellow"/>
            </w:rPr>
          </w:rPrChange>
        </w:rPr>
        <w:t>Díjtáblázat, és a használat időtartama:</w:t>
      </w:r>
    </w:p>
    <w:p w:rsidR="00B82E75" w:rsidRPr="00641525" w:rsidRDefault="00B82E75" w:rsidP="00641525">
      <w:pPr>
        <w:pStyle w:val="Szvegtrzs"/>
        <w:spacing w:after="0"/>
        <w:ind w:left="720"/>
        <w:rPr>
          <w:del w:id="158" w:author="NG8" w:date="2022-09-01T15:21:00Z"/>
          <w:b/>
          <w:highlight w:val="yellow"/>
        </w:rPr>
      </w:pP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  <w:tblPrChange w:id="159" w:author="NG8" w:date="2022-09-01T15:21:00Z">
          <w:tblPr>
            <w:tblW w:w="697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726"/>
        <w:gridCol w:w="4704"/>
        <w:gridCol w:w="1813"/>
        <w:gridCol w:w="1813"/>
        <w:tblGridChange w:id="160">
          <w:tblGrid>
            <w:gridCol w:w="732"/>
            <w:gridCol w:w="4742"/>
            <w:gridCol w:w="1827"/>
            <w:gridCol w:w="1827"/>
          </w:tblGrid>
        </w:tblGridChange>
      </w:tblGrid>
      <w:tr w:rsidR="00885C52" w:rsidTr="007B220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1" w:author="NG8" w:date="2022-09-01T15:21:00Z">
              <w:tcPr>
                <w:tcW w:w="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3BEE" w:rsidRPr="00D03BEE" w:rsidRDefault="00D03BEE">
            <w:pPr>
              <w:pStyle w:val="Szvegtrzs"/>
              <w:spacing w:after="0"/>
              <w:jc w:val="center"/>
              <w:rPr>
                <w:b/>
                <w:sz w:val="18"/>
                <w:rPrChange w:id="162" w:author="NG8" w:date="2022-09-01T15:21:00Z">
                  <w:rPr>
                    <w:b/>
                    <w:highlight w:val="yellow"/>
                  </w:rPr>
                </w:rPrChange>
              </w:rPr>
              <w:pPrChange w:id="163" w:author="NG8" w:date="2022-09-01T15:21:00Z">
                <w:pPr>
                  <w:pStyle w:val="Szvegtrzs"/>
                  <w:spacing w:after="0"/>
                </w:pPr>
              </w:pPrChange>
            </w:pPr>
          </w:p>
        </w:tc>
        <w:tc>
          <w:tcPr>
            <w:tcW w:w="5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4" w:author="NG8" w:date="2022-09-01T15:21:00Z">
              <w:tcPr>
                <w:tcW w:w="3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b/>
                <w:sz w:val="18"/>
                <w:rPrChange w:id="165" w:author="NG8" w:date="2022-09-01T15:21:00Z">
                  <w:rPr>
                    <w:b/>
                    <w:highlight w:val="yellow"/>
                  </w:rPr>
                </w:rPrChange>
              </w:rPr>
            </w:pPr>
            <w:r w:rsidRPr="00C36976">
              <w:rPr>
                <w:b/>
                <w:sz w:val="18"/>
                <w:rPrChange w:id="166" w:author="NG8" w:date="2022-09-01T15:21:00Z">
                  <w:rPr>
                    <w:b/>
                    <w:highlight w:val="yellow"/>
                  </w:rPr>
                </w:rPrChange>
              </w:rPr>
              <w:t>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7" w:author="NG8" w:date="2022-09-01T15:2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74CB" w:rsidRPr="00641525" w:rsidRDefault="00C36976" w:rsidP="00641525">
            <w:pPr>
              <w:pStyle w:val="Szvegtrzs"/>
              <w:spacing w:after="0"/>
              <w:jc w:val="center"/>
              <w:rPr>
                <w:del w:id="168" w:author="NG8" w:date="2022-09-01T15:21:00Z"/>
                <w:rFonts w:eastAsia="Times New Roman"/>
                <w:b/>
                <w:highlight w:val="yellow"/>
              </w:rPr>
            </w:pPr>
            <w:r w:rsidRPr="00C36976">
              <w:rPr>
                <w:b/>
                <w:sz w:val="18"/>
                <w:rPrChange w:id="169" w:author="NG8" w:date="2022-09-01T15:21:00Z">
                  <w:rPr>
                    <w:b/>
                    <w:highlight w:val="yellow"/>
                  </w:rPr>
                </w:rPrChange>
              </w:rPr>
              <w:t>B</w:t>
            </w:r>
          </w:p>
          <w:p w:rsidR="00885C52" w:rsidRDefault="00885C52" w:rsidP="007B2204">
            <w:pPr>
              <w:pStyle w:val="Szvegtrzs"/>
              <w:spacing w:after="0"/>
              <w:jc w:val="center"/>
              <w:rPr>
                <w:b/>
                <w:sz w:val="18"/>
                <w:rPrChange w:id="170" w:author="NG8" w:date="2022-09-01T15:21:00Z">
                  <w:rPr>
                    <w:b/>
                    <w:highlight w:val="yellow"/>
                  </w:rPr>
                </w:rPrChange>
              </w:rPr>
            </w:pPr>
            <w:ins w:id="171" w:author="NG8" w:date="2022-09-01T15:21:00Z">
              <w:r>
                <w:rPr>
                  <w:b/>
                  <w:bCs/>
                  <w:sz w:val="18"/>
                  <w:szCs w:val="18"/>
                </w:rPr>
                <w:br/>
              </w:r>
            </w:ins>
            <w:r w:rsidR="00C36976" w:rsidRPr="00C36976">
              <w:rPr>
                <w:b/>
                <w:sz w:val="18"/>
                <w:rPrChange w:id="172" w:author="NG8" w:date="2022-09-01T15:21:00Z">
                  <w:rPr>
                    <w:b/>
                    <w:highlight w:val="yellow"/>
                  </w:rPr>
                </w:rPrChange>
              </w:rPr>
              <w:t>Alapdíj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3" w:author="NG8" w:date="2022-09-01T15:21:00Z">
              <w:tcPr>
                <w:tcW w:w="1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74CB" w:rsidRPr="00641525" w:rsidRDefault="00C36976" w:rsidP="00641525">
            <w:pPr>
              <w:pStyle w:val="Szvegtrzs"/>
              <w:spacing w:after="0"/>
              <w:jc w:val="center"/>
              <w:rPr>
                <w:del w:id="174" w:author="NG8" w:date="2022-09-01T15:21:00Z"/>
                <w:rFonts w:eastAsia="Times New Roman"/>
                <w:b/>
                <w:highlight w:val="yellow"/>
              </w:rPr>
            </w:pPr>
            <w:r w:rsidRPr="00C36976">
              <w:rPr>
                <w:b/>
                <w:sz w:val="18"/>
                <w:rPrChange w:id="175" w:author="NG8" w:date="2022-09-01T15:21:00Z">
                  <w:rPr>
                    <w:b/>
                    <w:highlight w:val="yellow"/>
                  </w:rPr>
                </w:rPrChange>
              </w:rPr>
              <w:t>C</w:t>
            </w:r>
          </w:p>
          <w:p w:rsidR="00B074CB" w:rsidRPr="00641525" w:rsidRDefault="00885C52" w:rsidP="00641525">
            <w:pPr>
              <w:pStyle w:val="Szvegtrzs"/>
              <w:spacing w:after="0"/>
              <w:rPr>
                <w:del w:id="176" w:author="NG8" w:date="2022-09-01T15:21:00Z"/>
                <w:b/>
                <w:highlight w:val="yellow"/>
              </w:rPr>
            </w:pPr>
            <w:ins w:id="177" w:author="NG8" w:date="2022-09-01T15:21:00Z">
              <w:r>
                <w:rPr>
                  <w:b/>
                  <w:bCs/>
                  <w:sz w:val="18"/>
                  <w:szCs w:val="18"/>
                </w:rPr>
                <w:br/>
              </w:r>
            </w:ins>
            <w:r w:rsidR="00C36976" w:rsidRPr="00C36976">
              <w:rPr>
                <w:b/>
                <w:sz w:val="18"/>
                <w:rPrChange w:id="178" w:author="NG8" w:date="2022-09-01T15:21:00Z">
                  <w:rPr>
                    <w:b/>
                    <w:highlight w:val="yellow"/>
                  </w:rPr>
                </w:rPrChange>
              </w:rPr>
              <w:t>Használat</w:t>
            </w:r>
          </w:p>
          <w:p w:rsidR="00885C52" w:rsidRDefault="00885C52" w:rsidP="007B2204">
            <w:pPr>
              <w:pStyle w:val="Szvegtrzs"/>
              <w:spacing w:after="0"/>
              <w:rPr>
                <w:b/>
                <w:sz w:val="18"/>
                <w:rPrChange w:id="179" w:author="NG8" w:date="2022-09-01T15:21:00Z">
                  <w:rPr>
                    <w:b/>
                    <w:highlight w:val="yellow"/>
                  </w:rPr>
                </w:rPrChange>
              </w:rPr>
            </w:pPr>
            <w:ins w:id="180" w:author="NG8" w:date="2022-09-01T15:21:00Z">
              <w:r>
                <w:rPr>
                  <w:b/>
                  <w:bCs/>
                  <w:sz w:val="18"/>
                  <w:szCs w:val="18"/>
                </w:rPr>
                <w:br/>
              </w:r>
            </w:ins>
            <w:r w:rsidR="00C36976" w:rsidRPr="00C36976">
              <w:rPr>
                <w:b/>
                <w:sz w:val="18"/>
                <w:rPrChange w:id="181" w:author="NG8" w:date="2022-09-01T15:21:00Z">
                  <w:rPr>
                    <w:b/>
                    <w:highlight w:val="yellow"/>
                  </w:rPr>
                </w:rPrChange>
              </w:rPr>
              <w:t>időtartama</w:t>
            </w:r>
          </w:p>
        </w:tc>
      </w:tr>
      <w:tr w:rsidR="00885C52" w:rsidTr="007B220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2" w:author="NG8" w:date="2022-09-01T15:21:00Z">
              <w:tcPr>
                <w:tcW w:w="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b/>
                <w:sz w:val="18"/>
                <w:rPrChange w:id="183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b/>
                <w:sz w:val="18"/>
                <w:rPrChange w:id="184" w:author="NG8" w:date="2022-09-01T15:21:00Z">
                  <w:rPr>
                    <w:highlight w:val="yellow"/>
                  </w:rPr>
                </w:rPrChange>
              </w:rPr>
              <w:t>1</w:t>
            </w:r>
            <w:del w:id="185" w:author="NG8" w:date="2022-09-01T15:21:00Z">
              <w:r w:rsidR="00B074CB" w:rsidRPr="00641525">
                <w:rPr>
                  <w:highlight w:val="yellow"/>
                </w:rPr>
                <w:delText>.</w:delText>
              </w:r>
            </w:del>
          </w:p>
        </w:tc>
        <w:tc>
          <w:tcPr>
            <w:tcW w:w="5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6" w:author="NG8" w:date="2022-09-01T15:21:00Z">
              <w:tcPr>
                <w:tcW w:w="3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85C52" w:rsidRDefault="00C36976" w:rsidP="007B2204">
            <w:pPr>
              <w:pStyle w:val="Szvegtrzs"/>
              <w:spacing w:after="0"/>
              <w:rPr>
                <w:sz w:val="18"/>
                <w:rPrChange w:id="187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sz w:val="18"/>
                <w:rPrChange w:id="188" w:author="NG8" w:date="2022-09-01T15:21:00Z">
                  <w:rPr>
                    <w:highlight w:val="yellow"/>
                  </w:rPr>
                </w:rPrChange>
              </w:rPr>
              <w:t>Egyszemélyes sírhely és újraváltása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9" w:author="NG8" w:date="2022-09-01T15:2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190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sz w:val="18"/>
                <w:rPrChange w:id="191" w:author="NG8" w:date="2022-09-01T15:21:00Z">
                  <w:rPr>
                    <w:highlight w:val="yellow"/>
                  </w:rPr>
                </w:rPrChange>
              </w:rPr>
              <w:t>25.000.-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2" w:author="NG8" w:date="2022-09-01T15:21:00Z">
              <w:tcPr>
                <w:tcW w:w="1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193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sz w:val="18"/>
                <w:rPrChange w:id="194" w:author="NG8" w:date="2022-09-01T15:21:00Z">
                  <w:rPr>
                    <w:highlight w:val="yellow"/>
                  </w:rPr>
                </w:rPrChange>
              </w:rPr>
              <w:t>25 év</w:t>
            </w:r>
          </w:p>
        </w:tc>
      </w:tr>
      <w:tr w:rsidR="00885C52" w:rsidTr="007B220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5" w:author="NG8" w:date="2022-09-01T15:21:00Z">
              <w:tcPr>
                <w:tcW w:w="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b/>
                <w:sz w:val="18"/>
                <w:rPrChange w:id="196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b/>
                <w:sz w:val="18"/>
                <w:rPrChange w:id="197" w:author="NG8" w:date="2022-09-01T15:21:00Z">
                  <w:rPr>
                    <w:highlight w:val="yellow"/>
                  </w:rPr>
                </w:rPrChange>
              </w:rPr>
              <w:t>2</w:t>
            </w:r>
            <w:del w:id="198" w:author="NG8" w:date="2022-09-01T15:21:00Z">
              <w:r w:rsidR="00B074CB" w:rsidRPr="00641525">
                <w:rPr>
                  <w:highlight w:val="yellow"/>
                </w:rPr>
                <w:delText>.</w:delText>
              </w:r>
            </w:del>
          </w:p>
        </w:tc>
        <w:tc>
          <w:tcPr>
            <w:tcW w:w="5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9" w:author="NG8" w:date="2022-09-01T15:21:00Z">
              <w:tcPr>
                <w:tcW w:w="3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85C52" w:rsidRDefault="00C36976" w:rsidP="007B2204">
            <w:pPr>
              <w:pStyle w:val="Szvegtrzs"/>
              <w:spacing w:after="0"/>
              <w:rPr>
                <w:sz w:val="18"/>
                <w:rPrChange w:id="200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sz w:val="18"/>
                <w:rPrChange w:id="201" w:author="NG8" w:date="2022-09-01T15:21:00Z">
                  <w:rPr>
                    <w:highlight w:val="yellow"/>
                  </w:rPr>
                </w:rPrChange>
              </w:rPr>
              <w:t>Kétszemélyes sírhely és újraváltása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2" w:author="NG8" w:date="2022-09-01T15:2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03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sz w:val="18"/>
                <w:rPrChange w:id="204" w:author="NG8" w:date="2022-09-01T15:21:00Z">
                  <w:rPr>
                    <w:highlight w:val="yellow"/>
                  </w:rPr>
                </w:rPrChange>
              </w:rPr>
              <w:t>50.000.-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5" w:author="NG8" w:date="2022-09-01T15:21:00Z">
              <w:tcPr>
                <w:tcW w:w="1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06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sz w:val="18"/>
                <w:rPrChange w:id="207" w:author="NG8" w:date="2022-09-01T15:21:00Z">
                  <w:rPr>
                    <w:highlight w:val="yellow"/>
                  </w:rPr>
                </w:rPrChange>
              </w:rPr>
              <w:t>25 év</w:t>
            </w:r>
          </w:p>
        </w:tc>
      </w:tr>
      <w:tr w:rsidR="00885C52" w:rsidTr="007B220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8" w:author="NG8" w:date="2022-09-01T15:21:00Z">
              <w:tcPr>
                <w:tcW w:w="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b/>
                <w:sz w:val="18"/>
                <w:rPrChange w:id="209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b/>
                <w:sz w:val="18"/>
                <w:rPrChange w:id="210" w:author="NG8" w:date="2022-09-01T15:21:00Z">
                  <w:rPr>
                    <w:highlight w:val="yellow"/>
                  </w:rPr>
                </w:rPrChange>
              </w:rPr>
              <w:t>3</w:t>
            </w:r>
            <w:del w:id="211" w:author="NG8" w:date="2022-09-01T15:21:00Z">
              <w:r w:rsidR="001E359C" w:rsidRPr="00641525">
                <w:rPr>
                  <w:highlight w:val="yellow"/>
                </w:rPr>
                <w:delText>.</w:delText>
              </w:r>
            </w:del>
          </w:p>
        </w:tc>
        <w:tc>
          <w:tcPr>
            <w:tcW w:w="5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2" w:author="NG8" w:date="2022-09-01T15:21:00Z">
              <w:tcPr>
                <w:tcW w:w="3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85C52" w:rsidRDefault="00C36976" w:rsidP="007B2204">
            <w:pPr>
              <w:pStyle w:val="Szvegtrzs"/>
              <w:spacing w:after="0"/>
              <w:rPr>
                <w:sz w:val="18"/>
                <w:rPrChange w:id="213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sz w:val="18"/>
                <w:rPrChange w:id="214" w:author="NG8" w:date="2022-09-01T15:21:00Z">
                  <w:rPr>
                    <w:highlight w:val="yellow"/>
                  </w:rPr>
                </w:rPrChange>
              </w:rPr>
              <w:t>Négyszemélyes sírhely és újraváltása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5" w:author="NG8" w:date="2022-09-01T15:2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16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sz w:val="18"/>
                <w:rPrChange w:id="217" w:author="NG8" w:date="2022-09-01T15:21:00Z">
                  <w:rPr>
                    <w:highlight w:val="yellow"/>
                  </w:rPr>
                </w:rPrChange>
              </w:rPr>
              <w:t>70.000.-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8" w:author="NG8" w:date="2022-09-01T15:21:00Z">
              <w:tcPr>
                <w:tcW w:w="1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19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sz w:val="18"/>
                <w:rPrChange w:id="220" w:author="NG8" w:date="2022-09-01T15:21:00Z">
                  <w:rPr>
                    <w:highlight w:val="yellow"/>
                  </w:rPr>
                </w:rPrChange>
              </w:rPr>
              <w:t>25 év</w:t>
            </w:r>
          </w:p>
        </w:tc>
      </w:tr>
      <w:tr w:rsidR="00885C52" w:rsidTr="007B220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1" w:author="NG8" w:date="2022-09-01T15:21:00Z">
              <w:tcPr>
                <w:tcW w:w="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b/>
                <w:sz w:val="18"/>
                <w:rPrChange w:id="222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b/>
                <w:sz w:val="18"/>
                <w:rPrChange w:id="223" w:author="NG8" w:date="2022-09-01T15:21:00Z">
                  <w:rPr>
                    <w:highlight w:val="yellow"/>
                  </w:rPr>
                </w:rPrChange>
              </w:rPr>
              <w:t>4</w:t>
            </w:r>
            <w:del w:id="224" w:author="NG8" w:date="2022-09-01T15:21:00Z">
              <w:r w:rsidR="001E359C" w:rsidRPr="00641525">
                <w:rPr>
                  <w:highlight w:val="yellow"/>
                </w:rPr>
                <w:delText>.</w:delText>
              </w:r>
            </w:del>
          </w:p>
        </w:tc>
        <w:tc>
          <w:tcPr>
            <w:tcW w:w="5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5" w:author="NG8" w:date="2022-09-01T15:21:00Z">
              <w:tcPr>
                <w:tcW w:w="3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85C52" w:rsidRDefault="00C36976" w:rsidP="007B2204">
            <w:pPr>
              <w:pStyle w:val="Szvegtrzs"/>
              <w:spacing w:after="0"/>
              <w:rPr>
                <w:sz w:val="18"/>
                <w:rPrChange w:id="226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sz w:val="18"/>
                <w:rPrChange w:id="227" w:author="NG8" w:date="2022-09-01T15:21:00Z">
                  <w:rPr>
                    <w:highlight w:val="yellow"/>
                  </w:rPr>
                </w:rPrChange>
              </w:rPr>
              <w:t>Gyermeksírhely és újraváltása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8" w:author="NG8" w:date="2022-09-01T15:2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29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sz w:val="18"/>
                <w:rPrChange w:id="230" w:author="NG8" w:date="2022-09-01T15:21:00Z">
                  <w:rPr>
                    <w:highlight w:val="yellow"/>
                  </w:rPr>
                </w:rPrChange>
              </w:rPr>
              <w:t>5.000.-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1" w:author="NG8" w:date="2022-09-01T15:21:00Z">
              <w:tcPr>
                <w:tcW w:w="1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32" w:author="NG8" w:date="2022-09-01T15:21:00Z">
                  <w:rPr>
                    <w:highlight w:val="yellow"/>
                  </w:rPr>
                </w:rPrChange>
              </w:rPr>
            </w:pPr>
            <w:r w:rsidRPr="00C36976">
              <w:rPr>
                <w:sz w:val="18"/>
                <w:rPrChange w:id="233" w:author="NG8" w:date="2022-09-01T15:21:00Z">
                  <w:rPr>
                    <w:highlight w:val="yellow"/>
                  </w:rPr>
                </w:rPrChange>
              </w:rPr>
              <w:t>25 év</w:t>
            </w:r>
          </w:p>
        </w:tc>
      </w:tr>
      <w:tr w:rsidR="00885C52" w:rsidTr="007B220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4" w:author="NG8" w:date="2022-09-01T15:21:00Z">
              <w:tcPr>
                <w:tcW w:w="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b/>
                <w:sz w:val="18"/>
                <w:rPrChange w:id="235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b/>
                <w:sz w:val="18"/>
                <w:rPrChange w:id="236" w:author="NG8" w:date="2022-09-01T15:21:00Z">
                  <w:rPr>
                    <w:highlight w:val="yellow"/>
                    <w:lang w:val="de-DE"/>
                  </w:rPr>
                </w:rPrChange>
              </w:rPr>
              <w:t>5</w:t>
            </w:r>
            <w:del w:id="237" w:author="NG8" w:date="2022-09-01T15:21:00Z">
              <w:r w:rsidR="00B074CB" w:rsidRPr="00641525">
                <w:rPr>
                  <w:highlight w:val="yellow"/>
                  <w:lang w:val="de-DE"/>
                </w:rPr>
                <w:delText>.</w:delText>
              </w:r>
            </w:del>
          </w:p>
        </w:tc>
        <w:tc>
          <w:tcPr>
            <w:tcW w:w="5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8" w:author="NG8" w:date="2022-09-01T15:21:00Z">
              <w:tcPr>
                <w:tcW w:w="3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85C52" w:rsidRDefault="00C36976" w:rsidP="007B2204">
            <w:pPr>
              <w:pStyle w:val="Szvegtrzs"/>
              <w:spacing w:after="0"/>
              <w:rPr>
                <w:sz w:val="18"/>
                <w:rPrChange w:id="239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sz w:val="18"/>
                <w:rPrChange w:id="240" w:author="NG8" w:date="2022-09-01T15:21:00Z">
                  <w:rPr>
                    <w:highlight w:val="yellow"/>
                    <w:lang w:val="de-DE"/>
                  </w:rPr>
                </w:rPrChange>
              </w:rPr>
              <w:t>Urna sírhely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1" w:author="NG8" w:date="2022-09-01T15:2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42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sz w:val="18"/>
                <w:rPrChange w:id="243" w:author="NG8" w:date="2022-09-01T15:21:00Z">
                  <w:rPr>
                    <w:highlight w:val="yellow"/>
                    <w:lang w:val="de-DE"/>
                  </w:rPr>
                </w:rPrChange>
              </w:rPr>
              <w:t>15.000.-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4" w:author="NG8" w:date="2022-09-01T15:21:00Z">
              <w:tcPr>
                <w:tcW w:w="1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45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sz w:val="18"/>
                <w:rPrChange w:id="246" w:author="NG8" w:date="2022-09-01T15:21:00Z">
                  <w:rPr>
                    <w:highlight w:val="yellow"/>
                    <w:lang w:val="de-DE"/>
                  </w:rPr>
                </w:rPrChange>
              </w:rPr>
              <w:t>25 év</w:t>
            </w:r>
          </w:p>
        </w:tc>
      </w:tr>
      <w:tr w:rsidR="00885C52" w:rsidTr="007B220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7" w:author="NG8" w:date="2022-09-01T15:21:00Z">
              <w:tcPr>
                <w:tcW w:w="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b/>
                <w:sz w:val="18"/>
                <w:rPrChange w:id="248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b/>
                <w:sz w:val="18"/>
                <w:rPrChange w:id="249" w:author="NG8" w:date="2022-09-01T15:21:00Z">
                  <w:rPr>
                    <w:highlight w:val="yellow"/>
                    <w:lang w:val="de-DE"/>
                  </w:rPr>
                </w:rPrChange>
              </w:rPr>
              <w:t>6</w:t>
            </w:r>
            <w:del w:id="250" w:author="NG8" w:date="2022-09-01T15:21:00Z">
              <w:r w:rsidR="00B074CB" w:rsidRPr="00641525">
                <w:rPr>
                  <w:highlight w:val="yellow"/>
                  <w:lang w:val="de-DE"/>
                </w:rPr>
                <w:delText>.</w:delText>
              </w:r>
            </w:del>
          </w:p>
        </w:tc>
        <w:tc>
          <w:tcPr>
            <w:tcW w:w="5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1" w:author="NG8" w:date="2022-09-01T15:21:00Z">
              <w:tcPr>
                <w:tcW w:w="3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85C52" w:rsidRDefault="00C36976" w:rsidP="007B2204">
            <w:pPr>
              <w:pStyle w:val="Szvegtrzs"/>
              <w:spacing w:after="0"/>
              <w:rPr>
                <w:sz w:val="18"/>
                <w:rPrChange w:id="252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sz w:val="18"/>
                <w:rPrChange w:id="253" w:author="NG8" w:date="2022-09-01T15:21:00Z">
                  <w:rPr>
                    <w:highlight w:val="yellow"/>
                    <w:lang w:val="de-DE"/>
                  </w:rPr>
                </w:rPrChange>
              </w:rPr>
              <w:t>Egyszemélyes sírbolt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4" w:author="NG8" w:date="2022-09-01T15:2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55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sz w:val="18"/>
                <w:rPrChange w:id="256" w:author="NG8" w:date="2022-09-01T15:21:00Z">
                  <w:rPr>
                    <w:highlight w:val="yellow"/>
                    <w:lang w:val="de-DE"/>
                  </w:rPr>
                </w:rPrChange>
              </w:rPr>
              <w:t>25.000.-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7" w:author="NG8" w:date="2022-09-01T15:21:00Z">
              <w:tcPr>
                <w:tcW w:w="1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58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sz w:val="18"/>
                <w:rPrChange w:id="259" w:author="NG8" w:date="2022-09-01T15:21:00Z">
                  <w:rPr>
                    <w:highlight w:val="yellow"/>
                    <w:lang w:val="de-DE"/>
                  </w:rPr>
                </w:rPrChange>
              </w:rPr>
              <w:t>100 év</w:t>
            </w:r>
          </w:p>
        </w:tc>
      </w:tr>
      <w:tr w:rsidR="00885C52" w:rsidTr="007B220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0" w:author="NG8" w:date="2022-09-01T15:21:00Z">
              <w:tcPr>
                <w:tcW w:w="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b/>
                <w:sz w:val="18"/>
                <w:rPrChange w:id="261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b/>
                <w:sz w:val="18"/>
                <w:rPrChange w:id="262" w:author="NG8" w:date="2022-09-01T15:21:00Z">
                  <w:rPr>
                    <w:highlight w:val="yellow"/>
                    <w:lang w:val="de-DE"/>
                  </w:rPr>
                </w:rPrChange>
              </w:rPr>
              <w:t>7</w:t>
            </w:r>
            <w:del w:id="263" w:author="NG8" w:date="2022-09-01T15:21:00Z">
              <w:r w:rsidR="00B074CB" w:rsidRPr="00641525">
                <w:rPr>
                  <w:highlight w:val="yellow"/>
                  <w:lang w:val="de-DE"/>
                </w:rPr>
                <w:delText>.</w:delText>
              </w:r>
            </w:del>
          </w:p>
        </w:tc>
        <w:tc>
          <w:tcPr>
            <w:tcW w:w="5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4" w:author="NG8" w:date="2022-09-01T15:21:00Z">
              <w:tcPr>
                <w:tcW w:w="3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85C52" w:rsidRDefault="00C36976" w:rsidP="007B2204">
            <w:pPr>
              <w:pStyle w:val="Szvegtrzs"/>
              <w:spacing w:after="0"/>
              <w:rPr>
                <w:sz w:val="18"/>
                <w:rPrChange w:id="265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sz w:val="18"/>
                <w:rPrChange w:id="266" w:author="NG8" w:date="2022-09-01T15:21:00Z">
                  <w:rPr>
                    <w:highlight w:val="yellow"/>
                    <w:lang w:val="de-DE"/>
                  </w:rPr>
                </w:rPrChange>
              </w:rPr>
              <w:t>Kétszemélyes sírbolt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7" w:author="NG8" w:date="2022-09-01T15:2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68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sz w:val="18"/>
                <w:rPrChange w:id="269" w:author="NG8" w:date="2022-09-01T15:21:00Z">
                  <w:rPr>
                    <w:highlight w:val="yellow"/>
                    <w:lang w:val="de-DE"/>
                  </w:rPr>
                </w:rPrChange>
              </w:rPr>
              <w:t>40.000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0" w:author="NG8" w:date="2022-09-01T15:21:00Z">
              <w:tcPr>
                <w:tcW w:w="1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71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sz w:val="18"/>
                <w:rPrChange w:id="272" w:author="NG8" w:date="2022-09-01T15:21:00Z">
                  <w:rPr>
                    <w:highlight w:val="yellow"/>
                    <w:lang w:val="de-DE"/>
                  </w:rPr>
                </w:rPrChange>
              </w:rPr>
              <w:t>100 év</w:t>
            </w:r>
          </w:p>
        </w:tc>
      </w:tr>
      <w:tr w:rsidR="00885C52" w:rsidTr="007B220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3" w:author="NG8" w:date="2022-09-01T15:21:00Z">
              <w:tcPr>
                <w:tcW w:w="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b/>
                <w:sz w:val="18"/>
                <w:rPrChange w:id="274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b/>
                <w:sz w:val="18"/>
                <w:rPrChange w:id="275" w:author="NG8" w:date="2022-09-01T15:21:00Z">
                  <w:rPr>
                    <w:highlight w:val="yellow"/>
                    <w:lang w:val="de-DE"/>
                  </w:rPr>
                </w:rPrChange>
              </w:rPr>
              <w:t>8</w:t>
            </w:r>
            <w:del w:id="276" w:author="NG8" w:date="2022-09-01T15:21:00Z">
              <w:r w:rsidR="001E359C" w:rsidRPr="00641525">
                <w:rPr>
                  <w:highlight w:val="yellow"/>
                  <w:lang w:val="de-DE"/>
                </w:rPr>
                <w:delText>.</w:delText>
              </w:r>
            </w:del>
          </w:p>
        </w:tc>
        <w:tc>
          <w:tcPr>
            <w:tcW w:w="5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7" w:author="NG8" w:date="2022-09-01T15:21:00Z">
              <w:tcPr>
                <w:tcW w:w="3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85C52" w:rsidRDefault="00C36976" w:rsidP="007B2204">
            <w:pPr>
              <w:pStyle w:val="Szvegtrzs"/>
              <w:spacing w:after="0"/>
              <w:rPr>
                <w:sz w:val="18"/>
                <w:rPrChange w:id="278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sz w:val="18"/>
                <w:rPrChange w:id="279" w:author="NG8" w:date="2022-09-01T15:21:00Z">
                  <w:rPr>
                    <w:highlight w:val="yellow"/>
                    <w:lang w:val="de-DE"/>
                  </w:rPr>
                </w:rPrChange>
              </w:rPr>
              <w:t>Négyszemélyes sírbolt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0" w:author="NG8" w:date="2022-09-01T15:2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81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sz w:val="18"/>
                <w:rPrChange w:id="282" w:author="NG8" w:date="2022-09-01T15:21:00Z">
                  <w:rPr>
                    <w:highlight w:val="yellow"/>
                    <w:lang w:val="de-DE"/>
                  </w:rPr>
                </w:rPrChange>
              </w:rPr>
              <w:t>60.000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3" w:author="NG8" w:date="2022-09-01T15:21:00Z">
              <w:tcPr>
                <w:tcW w:w="1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84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sz w:val="18"/>
                <w:rPrChange w:id="285" w:author="NG8" w:date="2022-09-01T15:21:00Z">
                  <w:rPr>
                    <w:highlight w:val="yellow"/>
                    <w:lang w:val="de-DE"/>
                  </w:rPr>
                </w:rPrChange>
              </w:rPr>
              <w:t>100 év</w:t>
            </w:r>
          </w:p>
        </w:tc>
      </w:tr>
      <w:tr w:rsidR="00885C52" w:rsidTr="007B220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6" w:author="NG8" w:date="2022-09-01T15:21:00Z">
              <w:tcPr>
                <w:tcW w:w="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b/>
                <w:sz w:val="18"/>
                <w:rPrChange w:id="287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b/>
                <w:sz w:val="18"/>
                <w:rPrChange w:id="288" w:author="NG8" w:date="2022-09-01T15:21:00Z">
                  <w:rPr>
                    <w:highlight w:val="yellow"/>
                    <w:lang w:val="de-DE"/>
                  </w:rPr>
                </w:rPrChange>
              </w:rPr>
              <w:t>9</w:t>
            </w:r>
            <w:del w:id="289" w:author="NG8" w:date="2022-09-01T15:21:00Z">
              <w:r w:rsidR="00B074CB" w:rsidRPr="00641525">
                <w:rPr>
                  <w:highlight w:val="yellow"/>
                  <w:lang w:val="de-DE"/>
                </w:rPr>
                <w:delText>.</w:delText>
              </w:r>
            </w:del>
          </w:p>
        </w:tc>
        <w:tc>
          <w:tcPr>
            <w:tcW w:w="5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0" w:author="NG8" w:date="2022-09-01T15:21:00Z">
              <w:tcPr>
                <w:tcW w:w="3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rPr>
                <w:sz w:val="18"/>
                <w:rPrChange w:id="291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sz w:val="18"/>
                <w:rPrChange w:id="292" w:author="NG8" w:date="2022-09-01T15:21:00Z">
                  <w:rPr>
                    <w:highlight w:val="yellow"/>
                    <w:lang w:val="de-DE"/>
                  </w:rPr>
                </w:rPrChange>
              </w:rPr>
              <w:t>Urnafülke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3" w:author="NG8" w:date="2022-09-01T15:2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94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sz w:val="18"/>
                <w:rPrChange w:id="295" w:author="NG8" w:date="2022-09-01T15:21:00Z">
                  <w:rPr>
                    <w:highlight w:val="yellow"/>
                    <w:lang w:val="de-DE"/>
                  </w:rPr>
                </w:rPrChange>
              </w:rPr>
              <w:t>25.000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6" w:author="NG8" w:date="2022-09-01T15:21:00Z">
              <w:tcPr>
                <w:tcW w:w="1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85C52" w:rsidRDefault="00C36976" w:rsidP="007B2204">
            <w:pPr>
              <w:pStyle w:val="Szvegtrzs"/>
              <w:spacing w:after="0"/>
              <w:jc w:val="center"/>
              <w:rPr>
                <w:sz w:val="18"/>
                <w:rPrChange w:id="297" w:author="NG8" w:date="2022-09-01T15:21:00Z">
                  <w:rPr>
                    <w:highlight w:val="yellow"/>
                    <w:lang w:val="de-DE"/>
                  </w:rPr>
                </w:rPrChange>
              </w:rPr>
            </w:pPr>
            <w:r w:rsidRPr="00C36976">
              <w:rPr>
                <w:sz w:val="18"/>
                <w:rPrChange w:id="298" w:author="NG8" w:date="2022-09-01T15:21:00Z">
                  <w:rPr>
                    <w:highlight w:val="yellow"/>
                    <w:lang w:val="de-DE"/>
                  </w:rPr>
                </w:rPrChange>
              </w:rPr>
              <w:t>20 év</w:t>
            </w:r>
          </w:p>
        </w:tc>
      </w:tr>
    </w:tbl>
    <w:p w:rsidR="00885C52" w:rsidRDefault="00885C52" w:rsidP="00885C52">
      <w:pPr>
        <w:jc w:val="right"/>
        <w:rPr>
          <w:del w:id="299" w:author="NG8" w:date="2022-09-01T15:21:00Z"/>
        </w:rPr>
      </w:pPr>
      <w:del w:id="300" w:author="NG8" w:date="2022-09-01T15:21:00Z">
        <w:r>
          <w:rPr>
            <w:sz w:val="24"/>
            <w:szCs w:val="24"/>
          </w:rPr>
          <w:delText>”</w:delText>
        </w:r>
      </w:del>
    </w:p>
    <w:p w:rsidR="00B82E75" w:rsidRPr="00641525" w:rsidRDefault="00B82E75" w:rsidP="00641525">
      <w:pPr>
        <w:pStyle w:val="Cmsor1"/>
        <w:ind w:left="720"/>
        <w:jc w:val="left"/>
        <w:rPr>
          <w:highlight w:val="yellow"/>
          <w:lang w:val="de-DE"/>
        </w:rPr>
      </w:pPr>
    </w:p>
    <w:p w:rsidR="00B82E75" w:rsidRPr="00641525" w:rsidRDefault="00B82E75" w:rsidP="0064152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C0D7B" w:rsidRPr="00641525" w:rsidRDefault="001C0D7B" w:rsidP="00641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81D66" w:rsidRDefault="00381D66">
      <w:pP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br w:type="page"/>
      </w:r>
    </w:p>
    <w:p w:rsidR="001C0D7B" w:rsidRPr="00381D66" w:rsidRDefault="001C0D7B" w:rsidP="00AC4E6C">
      <w:pPr>
        <w:spacing w:after="0" w:line="240" w:lineRule="auto"/>
        <w:ind w:firstLine="2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381D6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lastRenderedPageBreak/>
        <w:t>Előzetes hatásvizsgálat</w:t>
      </w:r>
    </w:p>
    <w:p w:rsidR="001C0D7B" w:rsidRPr="00381D66" w:rsidRDefault="001C0D7B" w:rsidP="00AC4E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0D7B" w:rsidRPr="00381D66" w:rsidRDefault="001C0D7B" w:rsidP="00AC4E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1D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Előzetes hatásvizsgálat </w:t>
      </w:r>
      <w:r w:rsidR="00DE118D">
        <w:rPr>
          <w:rFonts w:ascii="Times New Roman" w:eastAsia="Times New Roman" w:hAnsi="Times New Roman" w:cs="Times New Roman"/>
          <w:sz w:val="24"/>
          <w:szCs w:val="24"/>
          <w:lang w:eastAsia="hu-HU"/>
        </w:rPr>
        <w:t>Káptalantóti</w:t>
      </w:r>
      <w:r w:rsidRPr="00381D66">
        <w:rPr>
          <w:rFonts w:ascii="Times New Roman" w:hAnsi="Times New Roman" w:cs="Times New Roman"/>
          <w:sz w:val="24"/>
          <w:szCs w:val="24"/>
        </w:rPr>
        <w:t xml:space="preserve"> </w:t>
      </w:r>
      <w:r w:rsidRPr="00381D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Község Önkormányzata Képviselő-testületének </w:t>
      </w:r>
      <w:r w:rsidR="00381D66" w:rsidRPr="00381D66">
        <w:rPr>
          <w:rFonts w:ascii="Times New Roman" w:hAnsi="Times New Roman" w:cs="Times New Roman"/>
          <w:sz w:val="24"/>
          <w:szCs w:val="24"/>
        </w:rPr>
        <w:t>temetőkről és a temetkezésről szóló</w:t>
      </w:r>
      <w:r w:rsidR="00381D66" w:rsidRPr="00381D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381D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önkormányzati rendelet </w:t>
      </w:r>
      <w:r w:rsidR="00381D66" w:rsidRPr="00381D66">
        <w:rPr>
          <w:rFonts w:ascii="Times New Roman" w:eastAsia="Times New Roman" w:hAnsi="Times New Roman" w:cs="Times New Roman"/>
          <w:sz w:val="24"/>
          <w:szCs w:val="24"/>
          <w:lang w:eastAsia="hu-HU"/>
        </w:rPr>
        <w:t>módosí</w:t>
      </w:r>
      <w:r w:rsidRPr="00381D66">
        <w:rPr>
          <w:rFonts w:ascii="Times New Roman" w:eastAsia="Times New Roman" w:hAnsi="Times New Roman" w:cs="Times New Roman"/>
          <w:sz w:val="24"/>
          <w:szCs w:val="24"/>
          <w:lang w:eastAsia="hu-HU"/>
        </w:rPr>
        <w:t>tásához</w:t>
      </w:r>
    </w:p>
    <w:p w:rsidR="001C0D7B" w:rsidRPr="00381D66" w:rsidRDefault="001C0D7B" w:rsidP="00381D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0D7B" w:rsidRPr="00381D66" w:rsidRDefault="001C0D7B" w:rsidP="00381D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D66">
        <w:rPr>
          <w:rFonts w:ascii="Times New Roman" w:hAnsi="Times New Roman" w:cs="Times New Roman"/>
          <w:sz w:val="24"/>
          <w:szCs w:val="24"/>
        </w:rPr>
        <w:t>A jogalkotásról szóló 2010. évi CXXX. törvény 17. §-a értelmében a jogszabályok előkészítése során előzetes hatásvizsgálatot kell lefolytatni. Az előzetes hatásvizsgálat megállapításai a következők:</w:t>
      </w:r>
    </w:p>
    <w:p w:rsidR="00381D66" w:rsidRPr="00381D66" w:rsidRDefault="00381D66" w:rsidP="00381D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1D66" w:rsidRPr="00381D66" w:rsidRDefault="00381D66" w:rsidP="00381D66">
      <w:pPr>
        <w:pStyle w:val="Szvegtrzs"/>
        <w:spacing w:after="0"/>
        <w:jc w:val="both"/>
        <w:rPr>
          <w:b/>
          <w:bCs/>
        </w:rPr>
      </w:pPr>
      <w:r w:rsidRPr="00381D66">
        <w:rPr>
          <w:color w:val="000000"/>
          <w:u w:val="single"/>
          <w:bdr w:val="none" w:sz="0" w:space="0" w:color="auto" w:frame="1"/>
        </w:rPr>
        <w:t>A rendelet-tervezet címe</w:t>
      </w:r>
      <w:r w:rsidRPr="00381D66">
        <w:rPr>
          <w:color w:val="000000"/>
          <w:bdr w:val="none" w:sz="0" w:space="0" w:color="auto" w:frame="1"/>
        </w:rPr>
        <w:t xml:space="preserve">: </w:t>
      </w:r>
      <w:r w:rsidR="00DE118D">
        <w:rPr>
          <w:color w:val="000000"/>
          <w:bdr w:val="none" w:sz="0" w:space="0" w:color="auto" w:frame="1"/>
        </w:rPr>
        <w:t>Káptalantóti</w:t>
      </w:r>
      <w:r w:rsidRPr="00381D66">
        <w:rPr>
          <w:color w:val="000000"/>
          <w:bdr w:val="none" w:sz="0" w:space="0" w:color="auto" w:frame="1"/>
        </w:rPr>
        <w:t xml:space="preserve"> Község Önkormányzata Képviselő-testületének .../2022. (…) önkormányzati rendelete </w:t>
      </w:r>
      <w:r w:rsidRPr="00381D66">
        <w:t xml:space="preserve">a </w:t>
      </w:r>
      <w:r w:rsidRPr="00381D66">
        <w:rPr>
          <w:bCs/>
        </w:rPr>
        <w:t>temetőkről és a temetkezésről</w:t>
      </w:r>
      <w:r w:rsidRPr="00381D66">
        <w:t xml:space="preserve"> szóló </w:t>
      </w:r>
      <w:r w:rsidR="00723E24">
        <w:rPr>
          <w:bCs/>
        </w:rPr>
        <w:t>8</w:t>
      </w:r>
      <w:r w:rsidRPr="00381D66">
        <w:rPr>
          <w:bCs/>
        </w:rPr>
        <w:t xml:space="preserve">/2014. (XII. 1.) </w:t>
      </w:r>
      <w:r w:rsidRPr="00381D66">
        <w:t>önkormányzati rendelet módosításáról</w:t>
      </w:r>
    </w:p>
    <w:p w:rsidR="001C0D7B" w:rsidRPr="00381D66" w:rsidRDefault="001C0D7B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C0D7B" w:rsidRPr="00381D66" w:rsidRDefault="001C0D7B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381D6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1. A jogszabály társadalmi, hatása</w:t>
      </w:r>
      <w:r w:rsidR="00381D66" w:rsidRPr="00381D6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381D6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:rsidR="00381D66" w:rsidRPr="00381D66" w:rsidRDefault="001C0D7B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1D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381D66" w:rsidRPr="00381D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temetkezési szokások változásainak lekövetése érdekében a díjak felülvizsgálata és a temetési helyek megnevezésének pontosítása </w:t>
      </w:r>
    </w:p>
    <w:p w:rsidR="00381D66" w:rsidRPr="00381D66" w:rsidRDefault="00381D66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381D66" w:rsidRPr="00381D66" w:rsidRDefault="00381D66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381D6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2. A jogszabály gazdasági, költségvetési hatása: </w:t>
      </w:r>
    </w:p>
    <w:p w:rsidR="00381D66" w:rsidRPr="00381D66" w:rsidRDefault="00381D66" w:rsidP="00381D66">
      <w:pPr>
        <w:spacing w:after="0" w:line="240" w:lineRule="auto"/>
        <w:ind w:left="2880" w:hanging="2880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381D66">
        <w:rPr>
          <w:rFonts w:ascii="Times New Roman" w:eastAsia="Calibri" w:hAnsi="Times New Roman" w:cs="Times New Roman"/>
          <w:sz w:val="24"/>
          <w:szCs w:val="24"/>
          <w:highlight w:val="yellow"/>
        </w:rPr>
        <w:t>A rendelet-tervezetnek gazdasági hatása nincs.</w:t>
      </w:r>
    </w:p>
    <w:p w:rsidR="001C0D7B" w:rsidRPr="00381D66" w:rsidRDefault="001C0D7B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C0D7B" w:rsidRPr="00381D66" w:rsidRDefault="00381D66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381D6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3</w:t>
      </w:r>
      <w:r w:rsidR="001C0D7B" w:rsidRPr="00381D6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A jogszabály környezeti és egészségi következményei: </w:t>
      </w:r>
    </w:p>
    <w:p w:rsidR="00381D66" w:rsidRPr="00381D66" w:rsidRDefault="00381D66" w:rsidP="00381D66">
      <w:pPr>
        <w:spacing w:after="0" w:line="240" w:lineRule="auto"/>
        <w:ind w:left="2880" w:hanging="2880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381D66">
        <w:rPr>
          <w:rFonts w:ascii="Times New Roman" w:eastAsia="Calibri" w:hAnsi="Times New Roman" w:cs="Times New Roman"/>
          <w:sz w:val="24"/>
          <w:szCs w:val="24"/>
        </w:rPr>
        <w:t xml:space="preserve">A rendelet-tervezetnek </w:t>
      </w:r>
      <w:r w:rsidRPr="00381D6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környezeti és egészségi</w:t>
      </w:r>
      <w:r w:rsidRPr="00381D66">
        <w:rPr>
          <w:rFonts w:ascii="Times New Roman" w:eastAsia="Calibri" w:hAnsi="Times New Roman" w:cs="Times New Roman"/>
          <w:sz w:val="24"/>
          <w:szCs w:val="24"/>
        </w:rPr>
        <w:t xml:space="preserve"> hatása nincs.</w:t>
      </w:r>
    </w:p>
    <w:p w:rsidR="001C0D7B" w:rsidRPr="00381D66" w:rsidRDefault="001C0D7B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C0D7B" w:rsidRPr="00381D66" w:rsidRDefault="00381D66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381D6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</w:t>
      </w:r>
      <w:r w:rsidR="001C0D7B" w:rsidRPr="00381D6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A jogszabály adminisztratív terheket befolyásoló hatásai: </w:t>
      </w:r>
    </w:p>
    <w:p w:rsidR="001C0D7B" w:rsidRPr="00381D66" w:rsidRDefault="001C0D7B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1D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tervezet többlet adminisztratív terhet </w:t>
      </w:r>
      <w:r w:rsidR="00381D66" w:rsidRPr="00381D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</w:t>
      </w:r>
      <w:r w:rsidRPr="00381D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ró az önkormányzati hivatalra. </w:t>
      </w:r>
    </w:p>
    <w:p w:rsidR="001C0D7B" w:rsidRPr="00381D66" w:rsidRDefault="001C0D7B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C0D7B" w:rsidRPr="00381D66" w:rsidRDefault="00AC4E6C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="001C0D7B" w:rsidRPr="00381D6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A jogszabály megalkotásának szükségessége, a jogalkotás elmaradásának várható következményei: </w:t>
      </w:r>
    </w:p>
    <w:p w:rsidR="00381D66" w:rsidRPr="00381D66" w:rsidRDefault="001C0D7B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1D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381D66" w:rsidRPr="00381D66">
        <w:rPr>
          <w:rFonts w:ascii="Times New Roman" w:eastAsia="Times New Roman" w:hAnsi="Times New Roman" w:cs="Times New Roman"/>
          <w:sz w:val="24"/>
          <w:szCs w:val="24"/>
          <w:lang w:eastAsia="hu-HU"/>
        </w:rPr>
        <w:t>temetési szokások megváltozása következtében szükséges a felülvizsgálat.</w:t>
      </w:r>
    </w:p>
    <w:p w:rsidR="001C0D7B" w:rsidRPr="00381D66" w:rsidRDefault="00381D66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1D66">
        <w:rPr>
          <w:rFonts w:ascii="Times New Roman" w:eastAsia="Calibri" w:hAnsi="Times New Roman" w:cs="Times New Roman"/>
          <w:sz w:val="24"/>
          <w:szCs w:val="24"/>
        </w:rPr>
        <w:t>A temetőkről és a temetkezésről szóló 1999. évi XLIII. törvényben lévő felhatalmazás alapján az önkormányzatnak rendeletalkotási kötelezettsége van. Az önkormányzati rendeletet módosításával a Képviselő-testület eleget tesz törvényben előírt kötelezettségének.</w:t>
      </w:r>
    </w:p>
    <w:p w:rsidR="00381D66" w:rsidRPr="00381D66" w:rsidRDefault="00381D66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1C0D7B" w:rsidRPr="00381D66" w:rsidRDefault="00AC4E6C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6</w:t>
      </w:r>
      <w:r w:rsidR="001C0D7B" w:rsidRPr="00381D6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A jogszabály alkalmazásához szükséges személyi, szervezeti, tárgyi és pénzügyi feltételek </w:t>
      </w:r>
    </w:p>
    <w:p w:rsidR="001C0D7B" w:rsidRPr="00381D66" w:rsidRDefault="001C0D7B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1D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tervezet elfogadása esetén a rendelet végrehajtásához szükséges személyi, szervezeti, tárgyi és pénzügyi feltételek rendelkezésre állnak. </w:t>
      </w:r>
    </w:p>
    <w:p w:rsidR="001C0D7B" w:rsidRPr="00381D66" w:rsidRDefault="001C0D7B" w:rsidP="00381D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C0D7B" w:rsidRPr="00381D66" w:rsidRDefault="001C0D7B" w:rsidP="00381D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381D6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 w:type="page"/>
      </w:r>
    </w:p>
    <w:p w:rsidR="001C0D7B" w:rsidRPr="00641525" w:rsidRDefault="001C0D7B" w:rsidP="00AC4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4152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>Indokolás</w:t>
      </w:r>
    </w:p>
    <w:p w:rsidR="001C0D7B" w:rsidRPr="00641525" w:rsidRDefault="001C0D7B" w:rsidP="00AC4E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C0D7B" w:rsidRPr="00641525" w:rsidRDefault="00DE118D" w:rsidP="00AC4E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Káptalantóti</w:t>
      </w:r>
      <w:r w:rsidR="001C0D7B" w:rsidRPr="0064152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Községi Önkormányzat Képviselő-testületének</w:t>
      </w:r>
    </w:p>
    <w:p w:rsidR="001C0D7B" w:rsidRDefault="00AC4E6C" w:rsidP="00AC4E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1D66">
        <w:rPr>
          <w:rFonts w:ascii="Times New Roman" w:hAnsi="Times New Roman" w:cs="Times New Roman"/>
          <w:sz w:val="24"/>
          <w:szCs w:val="24"/>
        </w:rPr>
        <w:t>a temetőkről és a temetkezésről szóló</w:t>
      </w:r>
      <w:r w:rsidRPr="00381D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önkormányzati rendelet módosításához</w:t>
      </w:r>
    </w:p>
    <w:p w:rsidR="00AC4E6C" w:rsidRPr="00641525" w:rsidRDefault="00AC4E6C" w:rsidP="00641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C4E6C" w:rsidRDefault="00AC4E6C" w:rsidP="00AC4E6C">
      <w:pPr>
        <w:pStyle w:val="Csakszveg"/>
        <w:jc w:val="center"/>
        <w:rPr>
          <w:rFonts w:ascii="Times New Roman" w:eastAsia="MS Mincho" w:hAnsi="Times New Roman" w:cs="Times New Roman"/>
          <w:b/>
          <w:bCs/>
          <w:sz w:val="24"/>
        </w:rPr>
      </w:pPr>
      <w:r>
        <w:rPr>
          <w:rFonts w:ascii="Times New Roman" w:eastAsia="MS Mincho" w:hAnsi="Times New Roman" w:cs="Times New Roman"/>
          <w:b/>
          <w:bCs/>
          <w:sz w:val="24"/>
        </w:rPr>
        <w:t>Általános indokolás</w:t>
      </w:r>
    </w:p>
    <w:p w:rsidR="00AC4E6C" w:rsidRDefault="00AC4E6C" w:rsidP="00AC4E6C">
      <w:pPr>
        <w:pStyle w:val="Csakszveg"/>
        <w:rPr>
          <w:rFonts w:ascii="Times New Roman" w:eastAsia="MS Mincho" w:hAnsi="Times New Roman" w:cs="Times New Roman"/>
          <w:sz w:val="24"/>
        </w:rPr>
      </w:pPr>
    </w:p>
    <w:p w:rsidR="00AC4E6C" w:rsidRDefault="00AC4E6C" w:rsidP="00AC4E6C">
      <w:pPr>
        <w:pStyle w:val="Csakszveg"/>
        <w:jc w:val="both"/>
        <w:rPr>
          <w:rFonts w:ascii="Times New Roman" w:eastAsia="MS Mincho" w:hAnsi="Times New Roman" w:cs="Times New Roman"/>
          <w:sz w:val="24"/>
        </w:rPr>
      </w:pPr>
      <w:r>
        <w:rPr>
          <w:rFonts w:ascii="Times New Roman" w:eastAsia="MS Mincho" w:hAnsi="Times New Roman" w:cs="Times New Roman"/>
          <w:sz w:val="24"/>
        </w:rPr>
        <w:t xml:space="preserve">A temetőkről és a temetkezésről szóló 1999. évi XLIII. törvény 6. § (4) bekezdése alapján a temető használatának rendjéről, a 42. § alapján pedig a temető használatának szabályairól a települési önkormányzatnak rendeletet kell alkotnia. A szabályozás célja, hogy szabályozza a temetők működési rendjét, a temetés lebonyolításának zavartalanságát, a temető használatának rendjét, üzemeltetésének szabályait. </w:t>
      </w:r>
    </w:p>
    <w:p w:rsidR="00AC4E6C" w:rsidRDefault="00AC4E6C" w:rsidP="00AC4E6C">
      <w:pPr>
        <w:pStyle w:val="Csakszveg"/>
        <w:jc w:val="both"/>
        <w:rPr>
          <w:rFonts w:ascii="Times New Roman" w:hAnsi="Times New Roman" w:cs="Times New Roman"/>
          <w:sz w:val="24"/>
        </w:rPr>
      </w:pPr>
    </w:p>
    <w:p w:rsidR="00AC4E6C" w:rsidRDefault="00AC4E6C" w:rsidP="00AC4E6C">
      <w:pPr>
        <w:pStyle w:val="Csakszveg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Részletes indokolás</w:t>
      </w:r>
    </w:p>
    <w:p w:rsidR="00AC4E6C" w:rsidRDefault="00AC4E6C" w:rsidP="00AC4E6C">
      <w:pPr>
        <w:pStyle w:val="Csakszveg"/>
        <w:jc w:val="both"/>
        <w:rPr>
          <w:rFonts w:ascii="Times New Roman" w:hAnsi="Times New Roman" w:cs="Times New Roman"/>
          <w:sz w:val="24"/>
        </w:rPr>
      </w:pPr>
    </w:p>
    <w:p w:rsidR="00AC4E6C" w:rsidRDefault="00AC4E6C" w:rsidP="00AC4E6C">
      <w:pPr>
        <w:pStyle w:val="Csakszveg"/>
        <w:jc w:val="center"/>
        <w:rPr>
          <w:rFonts w:ascii="Times New Roman" w:eastAsia="MS Mincho" w:hAnsi="Times New Roman" w:cs="Times New Roman"/>
          <w:sz w:val="24"/>
        </w:rPr>
      </w:pPr>
      <w:r>
        <w:rPr>
          <w:rFonts w:ascii="Times New Roman" w:eastAsia="MS Mincho" w:hAnsi="Times New Roman" w:cs="Times New Roman"/>
          <w:sz w:val="24"/>
        </w:rPr>
        <w:t>1-3. §</w:t>
      </w:r>
    </w:p>
    <w:p w:rsidR="00AC4E6C" w:rsidRDefault="00AC4E6C" w:rsidP="00AC4E6C">
      <w:pPr>
        <w:pStyle w:val="Csakszveg"/>
        <w:jc w:val="both"/>
        <w:rPr>
          <w:rFonts w:ascii="Times New Roman" w:eastAsia="MS Mincho" w:hAnsi="Times New Roman" w:cs="Times New Roman"/>
          <w:sz w:val="24"/>
        </w:rPr>
      </w:pPr>
      <w:r>
        <w:rPr>
          <w:rFonts w:ascii="Times New Roman" w:eastAsia="MS Mincho" w:hAnsi="Times New Roman" w:cs="Times New Roman"/>
          <w:sz w:val="24"/>
        </w:rPr>
        <w:t xml:space="preserve">Szabályozza a rendelet hatályát az önkormányzat tulajdonában és fenntartásában lévő temető és létesítményei vonatkozásában, rendelkezik az üzemeltetés módjáról. </w:t>
      </w:r>
    </w:p>
    <w:p w:rsidR="00AC4E6C" w:rsidRDefault="00AC4E6C" w:rsidP="00AC4E6C">
      <w:pPr>
        <w:pStyle w:val="Csakszveg"/>
        <w:jc w:val="both"/>
        <w:rPr>
          <w:rFonts w:ascii="Times New Roman" w:hAnsi="Times New Roman" w:cs="Times New Roman"/>
          <w:sz w:val="24"/>
        </w:rPr>
      </w:pPr>
    </w:p>
    <w:p w:rsidR="00AC4E6C" w:rsidRDefault="00AC4E6C" w:rsidP="00AC4E6C">
      <w:pPr>
        <w:pStyle w:val="Csakszveg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4-7. §</w:t>
      </w:r>
    </w:p>
    <w:p w:rsidR="00AC4E6C" w:rsidRDefault="00AC4E6C" w:rsidP="00AC4E6C">
      <w:pPr>
        <w:pStyle w:val="Csakszveg"/>
        <w:rPr>
          <w:rFonts w:ascii="Times New Roman" w:eastAsia="MS Mincho" w:hAnsi="Times New Roman" w:cs="Times New Roman"/>
          <w:sz w:val="24"/>
        </w:rPr>
      </w:pPr>
      <w:r>
        <w:rPr>
          <w:rFonts w:ascii="Times New Roman" w:eastAsia="MS Mincho" w:hAnsi="Times New Roman" w:cs="Times New Roman"/>
          <w:sz w:val="24"/>
        </w:rPr>
        <w:t>A temető használatának rendjéről rendelkezik.</w:t>
      </w:r>
    </w:p>
    <w:p w:rsidR="00AC4E6C" w:rsidRDefault="00AC4E6C" w:rsidP="00AC4E6C">
      <w:pPr>
        <w:pStyle w:val="Csakszveg"/>
        <w:rPr>
          <w:rFonts w:ascii="Times New Roman" w:eastAsia="MS Mincho" w:hAnsi="Times New Roman" w:cs="Times New Roman"/>
          <w:sz w:val="24"/>
        </w:rPr>
      </w:pPr>
    </w:p>
    <w:p w:rsidR="00AC4E6C" w:rsidRDefault="00AC4E6C" w:rsidP="00AC4E6C">
      <w:pPr>
        <w:pStyle w:val="Csakszveg"/>
        <w:jc w:val="center"/>
        <w:rPr>
          <w:rFonts w:ascii="Times New Roman" w:eastAsia="MS Mincho" w:hAnsi="Times New Roman" w:cs="Times New Roman"/>
          <w:sz w:val="24"/>
        </w:rPr>
      </w:pPr>
      <w:r>
        <w:rPr>
          <w:rFonts w:ascii="Times New Roman" w:eastAsia="MS Mincho" w:hAnsi="Times New Roman" w:cs="Times New Roman"/>
          <w:sz w:val="24"/>
        </w:rPr>
        <w:t>8-9. §</w:t>
      </w:r>
    </w:p>
    <w:p w:rsidR="00AC4E6C" w:rsidRDefault="00AC4E6C" w:rsidP="00AC4E6C">
      <w:pPr>
        <w:pStyle w:val="Csakszve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temetésre használt helyeket, azok méretét szabályozza.</w:t>
      </w:r>
    </w:p>
    <w:p w:rsidR="00AC4E6C" w:rsidRDefault="00AC4E6C" w:rsidP="00AC4E6C">
      <w:pPr>
        <w:pStyle w:val="Csakszveg"/>
        <w:jc w:val="both"/>
        <w:rPr>
          <w:rFonts w:ascii="Times New Roman" w:hAnsi="Times New Roman" w:cs="Times New Roman"/>
          <w:sz w:val="24"/>
        </w:rPr>
      </w:pPr>
    </w:p>
    <w:p w:rsidR="00AC4E6C" w:rsidRDefault="00AC4E6C" w:rsidP="00AC4E6C">
      <w:pPr>
        <w:pStyle w:val="Csakszveg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10-12. §</w:t>
      </w:r>
    </w:p>
    <w:p w:rsidR="00AC4E6C" w:rsidRDefault="00AC4E6C" w:rsidP="00AC4E6C">
      <w:pPr>
        <w:pStyle w:val="Csakszveg"/>
        <w:jc w:val="both"/>
        <w:rPr>
          <w:rFonts w:ascii="Times New Roman" w:eastAsia="MS Mincho" w:hAnsi="Times New Roman" w:cs="Times New Roman"/>
          <w:sz w:val="24"/>
        </w:rPr>
      </w:pPr>
      <w:r>
        <w:rPr>
          <w:rFonts w:ascii="Times New Roman" w:eastAsia="MS Mincho" w:hAnsi="Times New Roman" w:cs="Times New Roman"/>
          <w:sz w:val="24"/>
        </w:rPr>
        <w:t xml:space="preserve">A temetési hely megváltásának és újraváltásának díjára, a temetési hely feletti rendelkezési jog időtartamára vonatkozó szabályokat tartalmazza. A megváltási díjakat tételesen a rendelettervezet melléklete tartalmazza. </w:t>
      </w:r>
    </w:p>
    <w:p w:rsidR="00AC4E6C" w:rsidRDefault="00AC4E6C" w:rsidP="00AC4E6C">
      <w:pPr>
        <w:pStyle w:val="Csakszveg"/>
        <w:jc w:val="both"/>
        <w:rPr>
          <w:rFonts w:ascii="Times New Roman" w:hAnsi="Times New Roman" w:cs="Times New Roman"/>
          <w:sz w:val="24"/>
        </w:rPr>
      </w:pPr>
    </w:p>
    <w:p w:rsidR="00AC4E6C" w:rsidRDefault="00AC4E6C" w:rsidP="00AC4E6C">
      <w:pPr>
        <w:pStyle w:val="Csakszveg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 §</w:t>
      </w:r>
    </w:p>
    <w:p w:rsidR="00AC4E6C" w:rsidRDefault="00AC4E6C" w:rsidP="00AC4E6C">
      <w:pPr>
        <w:pStyle w:val="Csakszve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köztemető üzemeltetéséről, a nyilvántartások vezetésére vonatkozóan tartalmaz szabályokat.</w:t>
      </w:r>
    </w:p>
    <w:p w:rsidR="00AC4E6C" w:rsidRDefault="00AC4E6C" w:rsidP="00AC4E6C">
      <w:pPr>
        <w:pStyle w:val="Csakszveg"/>
        <w:jc w:val="both"/>
        <w:rPr>
          <w:rFonts w:ascii="Times New Roman" w:hAnsi="Times New Roman" w:cs="Times New Roman"/>
          <w:sz w:val="24"/>
        </w:rPr>
      </w:pPr>
    </w:p>
    <w:p w:rsidR="00AC4E6C" w:rsidRDefault="00AC4E6C" w:rsidP="00AC4E6C">
      <w:pPr>
        <w:pStyle w:val="Csakszveg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</w:t>
      </w:r>
      <w:r w:rsidR="00810DEC">
        <w:rPr>
          <w:rFonts w:ascii="Times New Roman" w:hAnsi="Times New Roman" w:cs="Times New Roman"/>
          <w:sz w:val="24"/>
        </w:rPr>
        <w:t>-15</w:t>
      </w:r>
      <w:r>
        <w:rPr>
          <w:rFonts w:ascii="Times New Roman" w:hAnsi="Times New Roman" w:cs="Times New Roman"/>
          <w:sz w:val="24"/>
        </w:rPr>
        <w:t>. §</w:t>
      </w:r>
    </w:p>
    <w:p w:rsidR="00AC4E6C" w:rsidRDefault="00AC4E6C" w:rsidP="00AC4E6C">
      <w:pPr>
        <w:pStyle w:val="Csakszve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temetési szolgáltatások, vállalkozói tevékenységek feltételeit rögzíti.</w:t>
      </w:r>
    </w:p>
    <w:p w:rsidR="00AC4E6C" w:rsidRDefault="00AC4E6C" w:rsidP="00AC4E6C">
      <w:pPr>
        <w:pStyle w:val="Csakszveg"/>
        <w:jc w:val="both"/>
        <w:rPr>
          <w:rFonts w:ascii="Times New Roman" w:hAnsi="Times New Roman" w:cs="Times New Roman"/>
          <w:sz w:val="24"/>
        </w:rPr>
      </w:pPr>
    </w:p>
    <w:p w:rsidR="00AC4E6C" w:rsidRDefault="00810DEC" w:rsidP="00AC4E6C">
      <w:pPr>
        <w:pStyle w:val="Csakszveg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</w:t>
      </w:r>
      <w:r w:rsidR="00AC4E6C">
        <w:rPr>
          <w:rFonts w:ascii="Times New Roman" w:hAnsi="Times New Roman" w:cs="Times New Roman"/>
          <w:sz w:val="24"/>
        </w:rPr>
        <w:t>. §</w:t>
      </w:r>
    </w:p>
    <w:p w:rsidR="001C0D7B" w:rsidRPr="00641525" w:rsidRDefault="001C0D7B" w:rsidP="00641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525">
        <w:rPr>
          <w:rStyle w:val="markedcontent"/>
          <w:rFonts w:ascii="Times New Roman" w:hAnsi="Times New Roman" w:cs="Times New Roman"/>
          <w:sz w:val="24"/>
          <w:szCs w:val="24"/>
        </w:rPr>
        <w:t xml:space="preserve">A rendelet hatályba lépéséről rendelkezik. </w:t>
      </w:r>
    </w:p>
    <w:p w:rsidR="001C0D7B" w:rsidRPr="00641525" w:rsidRDefault="001C0D7B" w:rsidP="00641525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sectPr w:rsidR="001C0D7B" w:rsidRPr="00641525" w:rsidSect="00426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DA2D24"/>
    <w:multiLevelType w:val="hybridMultilevel"/>
    <w:tmpl w:val="A0CC41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463F3"/>
    <w:multiLevelType w:val="hybridMultilevel"/>
    <w:tmpl w:val="38D0E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-fiók">
    <w15:presenceInfo w15:providerId="Windows Live" w15:userId="060254f049a88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16B"/>
    <w:rsid w:val="00063198"/>
    <w:rsid w:val="00074F26"/>
    <w:rsid w:val="001C0D7B"/>
    <w:rsid w:val="001E359C"/>
    <w:rsid w:val="001F7602"/>
    <w:rsid w:val="0020370D"/>
    <w:rsid w:val="00246FCB"/>
    <w:rsid w:val="002618E7"/>
    <w:rsid w:val="002A6C99"/>
    <w:rsid w:val="002D3630"/>
    <w:rsid w:val="002F0582"/>
    <w:rsid w:val="003203FC"/>
    <w:rsid w:val="003514CA"/>
    <w:rsid w:val="003736D0"/>
    <w:rsid w:val="00381D66"/>
    <w:rsid w:val="00396416"/>
    <w:rsid w:val="003B2588"/>
    <w:rsid w:val="00426873"/>
    <w:rsid w:val="004317BE"/>
    <w:rsid w:val="0058599D"/>
    <w:rsid w:val="00641525"/>
    <w:rsid w:val="006B57E5"/>
    <w:rsid w:val="006E370E"/>
    <w:rsid w:val="00723E24"/>
    <w:rsid w:val="00810DEC"/>
    <w:rsid w:val="00812981"/>
    <w:rsid w:val="00831A9C"/>
    <w:rsid w:val="0084416B"/>
    <w:rsid w:val="00885C52"/>
    <w:rsid w:val="00A60CBF"/>
    <w:rsid w:val="00AC4E6C"/>
    <w:rsid w:val="00AD375E"/>
    <w:rsid w:val="00B074CB"/>
    <w:rsid w:val="00B30840"/>
    <w:rsid w:val="00B82E75"/>
    <w:rsid w:val="00C36976"/>
    <w:rsid w:val="00CF5C62"/>
    <w:rsid w:val="00D03BEE"/>
    <w:rsid w:val="00D24CBB"/>
    <w:rsid w:val="00D3664E"/>
    <w:rsid w:val="00D65D51"/>
    <w:rsid w:val="00DD7E14"/>
    <w:rsid w:val="00DE118D"/>
    <w:rsid w:val="00EE2408"/>
    <w:rsid w:val="00F4681A"/>
    <w:rsid w:val="00F9384E"/>
    <w:rsid w:val="00FF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88A226-EA48-43AE-B29B-11FF51FDE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4416B"/>
  </w:style>
  <w:style w:type="paragraph" w:styleId="Cmsor1">
    <w:name w:val="heading 1"/>
    <w:basedOn w:val="Norml"/>
    <w:next w:val="Norml"/>
    <w:link w:val="Cmsor1Char"/>
    <w:qFormat/>
    <w:rsid w:val="00B82E7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arkedcontent">
    <w:name w:val="markedcontent"/>
    <w:basedOn w:val="Bekezdsalapbettpusa"/>
    <w:rsid w:val="0084416B"/>
  </w:style>
  <w:style w:type="paragraph" w:customStyle="1" w:styleId="Default">
    <w:name w:val="Default"/>
    <w:rsid w:val="002A6C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zvegtrzs2">
    <w:name w:val="Body Text 2"/>
    <w:basedOn w:val="Norml"/>
    <w:link w:val="Szvegtrzs2Char"/>
    <w:semiHidden/>
    <w:rsid w:val="006E370E"/>
    <w:pPr>
      <w:spacing w:after="0" w:line="240" w:lineRule="auto"/>
    </w:pPr>
    <w:rPr>
      <w:rFonts w:ascii="Times New Roman" w:eastAsia="Times New Roman" w:hAnsi="Times New Roman" w:cs="Times New Roman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semiHidden/>
    <w:rsid w:val="006E370E"/>
    <w:rPr>
      <w:rFonts w:ascii="Times New Roman" w:eastAsia="Times New Roman" w:hAnsi="Times New Roman" w:cs="Times New Roman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B82E7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B82E75"/>
    <w:rPr>
      <w:sz w:val="16"/>
      <w:szCs w:val="16"/>
    </w:rPr>
  </w:style>
  <w:style w:type="character" w:customStyle="1" w:styleId="Cmsor1Char">
    <w:name w:val="Címsor 1 Char"/>
    <w:basedOn w:val="Bekezdsalapbettpusa"/>
    <w:link w:val="Cmsor1"/>
    <w:rsid w:val="00B82E75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Szvegtrzs">
    <w:name w:val="Body Text"/>
    <w:basedOn w:val="Norml"/>
    <w:link w:val="SzvegtrzsChar"/>
    <w:semiHidden/>
    <w:rsid w:val="00B82E7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SzvegtrzsChar">
    <w:name w:val="Szövegtörzs Char"/>
    <w:basedOn w:val="Bekezdsalapbettpusa"/>
    <w:link w:val="Szvegtrzs"/>
    <w:semiHidden/>
    <w:rsid w:val="00B82E7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Standard">
    <w:name w:val="Standard"/>
    <w:rsid w:val="00B82E75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customStyle="1" w:styleId="FCm">
    <w:name w:val="FôCím"/>
    <w:basedOn w:val="Norml"/>
    <w:rsid w:val="00B82E75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ormlWeb">
    <w:name w:val="Normal (Web)"/>
    <w:basedOn w:val="Norml"/>
    <w:uiPriority w:val="99"/>
    <w:unhideWhenUsed/>
    <w:rsid w:val="00B82E7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jel">
    <w:name w:val="jel"/>
    <w:basedOn w:val="Bekezdsalapbettpusa"/>
    <w:rsid w:val="003B2588"/>
  </w:style>
  <w:style w:type="character" w:styleId="Hiperhivatkozs">
    <w:name w:val="Hyperlink"/>
    <w:basedOn w:val="Bekezdsalapbettpusa"/>
    <w:uiPriority w:val="99"/>
    <w:semiHidden/>
    <w:unhideWhenUsed/>
    <w:rsid w:val="003B2588"/>
    <w:rPr>
      <w:color w:val="0000FF"/>
      <w:u w:val="single"/>
    </w:rPr>
  </w:style>
  <w:style w:type="paragraph" w:styleId="Csakszveg">
    <w:name w:val="Plain Text"/>
    <w:basedOn w:val="Norml"/>
    <w:link w:val="CsakszvegChar"/>
    <w:semiHidden/>
    <w:rsid w:val="00AC4E6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CsakszvegChar">
    <w:name w:val="Csak szöveg Char"/>
    <w:basedOn w:val="Bekezdsalapbettpusa"/>
    <w:link w:val="Csakszveg"/>
    <w:semiHidden/>
    <w:rsid w:val="00AC4E6C"/>
    <w:rPr>
      <w:rFonts w:ascii="Courier New" w:eastAsia="Times New Roman" w:hAnsi="Courier New" w:cs="Courier New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85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85C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0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1103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titzeva</dc:creator>
  <cp:lastModifiedBy>Microsoft-fiók</cp:lastModifiedBy>
  <cp:revision>5</cp:revision>
  <cp:lastPrinted>2022-09-02T06:45:00Z</cp:lastPrinted>
  <dcterms:created xsi:type="dcterms:W3CDTF">2022-09-01T13:58:00Z</dcterms:created>
  <dcterms:modified xsi:type="dcterms:W3CDTF">2022-09-02T07:29:00Z</dcterms:modified>
</cp:coreProperties>
</file>